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A902" w14:textId="3AF3FE1D" w:rsidR="00B80B1C" w:rsidRDefault="00B80B1C" w:rsidP="00B80B1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3B252F" w:rsidRPr="003B252F">
        <w:rPr>
          <w:b/>
          <w:noProof/>
          <w:sz w:val="24"/>
        </w:rPr>
        <w:t>235271</w:t>
      </w:r>
    </w:p>
    <w:p w14:paraId="77559CC4" w14:textId="2752E373" w:rsidR="006F7EDC" w:rsidRDefault="00B80B1C" w:rsidP="00B80B1C">
      <w:pPr>
        <w:pStyle w:val="CRCoverPage"/>
        <w:outlineLvl w:val="0"/>
        <w:rPr>
          <w:b/>
          <w:noProof/>
          <w:sz w:val="24"/>
        </w:rPr>
      </w:pPr>
      <w:r>
        <w:rPr>
          <w:b/>
          <w:noProof/>
          <w:sz w:val="24"/>
        </w:rPr>
        <w:t>Goteb</w:t>
      </w:r>
      <w:r w:rsidR="002203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A358DD" w:rsidP="00E13F3D">
            <w:pPr>
              <w:pStyle w:val="CRCoverPage"/>
              <w:spacing w:after="0"/>
              <w:jc w:val="right"/>
              <w:rPr>
                <w:b/>
                <w:noProof/>
                <w:sz w:val="28"/>
              </w:rPr>
            </w:pPr>
            <w:fldSimple w:instr=" DOCPROPERTY  Spec#  \* MERGEFORMAT ">
              <w:r w:rsidR="0089344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55A24" w:rsidR="001E41F3" w:rsidRPr="000E2008" w:rsidRDefault="00425DEC" w:rsidP="00B45BAE">
            <w:pPr>
              <w:pStyle w:val="CRCoverPage"/>
              <w:spacing w:after="0"/>
              <w:jc w:val="right"/>
              <w:rPr>
                <w:b/>
                <w:bCs/>
                <w:noProof/>
                <w:sz w:val="28"/>
                <w:szCs w:val="28"/>
              </w:rPr>
            </w:pPr>
            <w:r>
              <w:rPr>
                <w:b/>
                <w:bCs/>
                <w:noProof/>
                <w:sz w:val="28"/>
                <w:szCs w:val="28"/>
              </w:rPr>
              <w:t>5500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839D7" w:rsidR="001E41F3" w:rsidRPr="000E2008" w:rsidRDefault="001E41F3" w:rsidP="00186F08">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5FBBC" w:rsidR="001E41F3" w:rsidRPr="00410371" w:rsidRDefault="00A358DD">
            <w:pPr>
              <w:pStyle w:val="CRCoverPage"/>
              <w:spacing w:after="0"/>
              <w:jc w:val="center"/>
              <w:rPr>
                <w:noProof/>
                <w:sz w:val="28"/>
              </w:rPr>
            </w:pPr>
            <w:fldSimple w:instr=" DOCPROPERTY  Version  \* MERGEFORMAT ">
              <w:r w:rsidR="0089344F">
                <w:rPr>
                  <w:b/>
                  <w:noProof/>
                  <w:sz w:val="28"/>
                </w:rPr>
                <w:t>1</w:t>
              </w:r>
              <w:r w:rsidR="00233E85">
                <w:rPr>
                  <w:b/>
                  <w:noProof/>
                  <w:sz w:val="28"/>
                </w:rPr>
                <w:t>8</w:t>
              </w:r>
              <w:r w:rsidR="0089344F">
                <w:rPr>
                  <w:b/>
                  <w:noProof/>
                  <w:sz w:val="28"/>
                </w:rPr>
                <w:t>.</w:t>
              </w:r>
              <w:r w:rsidR="00186F08">
                <w:rPr>
                  <w:b/>
                  <w:noProof/>
                  <w:sz w:val="28"/>
                </w:rPr>
                <w:t>2</w:t>
              </w:r>
              <w:r w:rsidR="0089344F">
                <w:rPr>
                  <w:b/>
                  <w:noProof/>
                  <w:sz w:val="28"/>
                </w:rPr>
                <w:t>.</w:t>
              </w:r>
              <w:r w:rsidR="00186F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89F92" w:rsidR="00F25D98" w:rsidRDefault="00A84A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69DAC" w:rsidR="001E41F3" w:rsidRDefault="004D746A">
            <w:pPr>
              <w:pStyle w:val="CRCoverPage"/>
              <w:spacing w:after="0"/>
              <w:ind w:left="100"/>
              <w:rPr>
                <w:noProof/>
              </w:rPr>
            </w:pPr>
            <w:r>
              <w:rPr>
                <w:noProof/>
              </w:rPr>
              <w:t>Tuple ID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A358DD">
            <w:pPr>
              <w:pStyle w:val="CRCoverPage"/>
              <w:spacing w:after="0"/>
              <w:ind w:left="100"/>
              <w:rPr>
                <w:noProof/>
              </w:rPr>
            </w:pPr>
            <w:fldSimple w:instr=" DOCPROPERTY  SourceIfWg  \* MERGEFORMAT ">
              <w:r w:rsidR="0089344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03F3C" w:rsidR="001E41F3" w:rsidRDefault="00F859C0">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B95BA" w:rsidR="001E41F3" w:rsidRDefault="0089344F">
            <w:pPr>
              <w:pStyle w:val="CRCoverPage"/>
              <w:spacing w:after="0"/>
              <w:ind w:left="100"/>
              <w:rPr>
                <w:noProof/>
              </w:rPr>
            </w:pPr>
            <w:r>
              <w:t>2023-0</w:t>
            </w:r>
            <w:r w:rsidR="00245DC5">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A53D7" w:rsidR="001E41F3" w:rsidRDefault="007B2D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2B117" w14:textId="03588F29" w:rsidR="004D746A" w:rsidRDefault="004D746A" w:rsidP="004D746A">
            <w:pPr>
              <w:pStyle w:val="CRCoverPage"/>
              <w:spacing w:after="0"/>
              <w:ind w:left="100"/>
              <w:rPr>
                <w:noProof/>
              </w:rPr>
            </w:pPr>
            <w:r>
              <w:rPr>
                <w:noProof/>
              </w:rPr>
              <w:t>Rel-18 enhancement was agreed to provide VPLMN specific URSP rules by including tuple (identifies policy section configured by HPLMN), and the tuple is identified by the tuple ID. In the last 3GPP SA2 meeting (May 2023), it was agreed that PCF will always send full list of tuples to the UE. However, following NOTE was added “How the PCF optimises the provisioning of the list of tuples to the UE is defined in stage 3.”</w:t>
            </w:r>
          </w:p>
          <w:p w14:paraId="7920997E" w14:textId="35AC0F3A" w:rsidR="004D746A" w:rsidRDefault="004D746A" w:rsidP="004D746A">
            <w:pPr>
              <w:pStyle w:val="CRCoverPage"/>
              <w:spacing w:after="0"/>
              <w:ind w:left="100"/>
              <w:rPr>
                <w:noProof/>
              </w:rPr>
            </w:pPr>
            <w:r>
              <w:rPr>
                <w:noProof/>
              </w:rPr>
              <w:t xml:space="preserve">The PCF should have known which tuples has been provided to the UE as it must provide the full list of tuple from the beginning of policy provisioning. However, the PCF may not be aware exactly what tuples are still stored/available in the UE. It might be a big burden to </w:t>
            </w:r>
            <w:r w:rsidR="00283DF8">
              <w:rPr>
                <w:noProof/>
              </w:rPr>
              <w:t xml:space="preserve">the </w:t>
            </w:r>
            <w:r>
              <w:rPr>
                <w:noProof/>
              </w:rPr>
              <w:t>PCF to provide always the full list of tuples for every roaming partner PLMNs so the optimization of tuple provisioning seems to be beneficial.</w:t>
            </w:r>
          </w:p>
          <w:p w14:paraId="72AD6451" w14:textId="682C9102" w:rsidR="004D746A" w:rsidRDefault="004D746A" w:rsidP="004D746A">
            <w:pPr>
              <w:pStyle w:val="CRCoverPage"/>
              <w:spacing w:after="0"/>
              <w:ind w:left="100"/>
              <w:rPr>
                <w:noProof/>
              </w:rPr>
            </w:pPr>
            <w:r>
              <w:rPr>
                <w:noProof/>
              </w:rPr>
              <w:t>However, it does not mean that the UE shall always report its stored tuples every time as it may cause unnecessary lengthy signaling payload given the assumption that the PCF provides the full list of tuples at least at the beginning of policy provisioning. It is not possible that the UE selectively invalidates or removes certain tuple without the instruction from the PCF. In other words, most of demands on reporting available tuples in the UE is because network side issue.</w:t>
            </w:r>
          </w:p>
          <w:p w14:paraId="708AA7DE" w14:textId="2465E9D6" w:rsidR="005D364A" w:rsidRDefault="004D746A" w:rsidP="004D746A">
            <w:pPr>
              <w:pStyle w:val="CRCoverPage"/>
              <w:spacing w:after="0"/>
              <w:ind w:left="100"/>
              <w:rPr>
                <w:noProof/>
              </w:rPr>
            </w:pPr>
            <w:r>
              <w:rPr>
                <w:noProof/>
              </w:rPr>
              <w:t>Hence it is proposed that the network can indicate the UE to report the available tuple(s) in the UE. The UE will provide the list of tuple ID(s) when the network indicates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71A6D" w:rsidR="00E95C02" w:rsidRDefault="00245DC5" w:rsidP="004D746A">
            <w:pPr>
              <w:pStyle w:val="CRCoverPage"/>
              <w:spacing w:after="0"/>
              <w:ind w:left="100"/>
              <w:rPr>
                <w:noProof/>
              </w:rPr>
            </w:pPr>
            <w:r>
              <w:rPr>
                <w:noProof/>
              </w:rPr>
              <w:t xml:space="preserve">PCF may indicate to send the list of stored </w:t>
            </w:r>
            <w:r w:rsidR="004D746A">
              <w:rPr>
                <w:noProof/>
              </w:rPr>
              <w:t>tuple ID(s)</w:t>
            </w:r>
            <w:r>
              <w:rPr>
                <w:noProof/>
              </w:rPr>
              <w:t xml:space="preserve"> in the UE to check the available </w:t>
            </w:r>
            <w:r w:rsidR="004D746A">
              <w:rPr>
                <w:noProof/>
              </w:rPr>
              <w:t>tuple for VPS URSP</w:t>
            </w:r>
            <w:r>
              <w:rPr>
                <w:noProof/>
              </w:rPr>
              <w:t xml:space="preserve"> in the UE.</w:t>
            </w:r>
            <w:r w:rsidR="002E2153">
              <w:rPr>
                <w:noProof/>
              </w:rPr>
              <w:t xml:space="preserve"> The UE includes the list of stored </w:t>
            </w:r>
            <w:r w:rsidR="004D746A">
              <w:rPr>
                <w:noProof/>
              </w:rPr>
              <w:t>tuple ID(s)</w:t>
            </w:r>
            <w:r w:rsidR="002E2153">
              <w:rPr>
                <w:noProof/>
              </w:rPr>
              <w:t xml:space="preserve"> in the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0180D" w:rsidR="001E41F3" w:rsidRDefault="004D746A">
            <w:pPr>
              <w:pStyle w:val="CRCoverPage"/>
              <w:spacing w:after="0"/>
              <w:ind w:left="100"/>
              <w:rPr>
                <w:noProof/>
              </w:rPr>
            </w:pPr>
            <w:r>
              <w:rPr>
                <w:noProof/>
              </w:rPr>
              <w:t>T</w:t>
            </w:r>
            <w:r w:rsidR="002E2153">
              <w:rPr>
                <w:noProof/>
              </w:rPr>
              <w:t xml:space="preserve">he PCF would never know if the </w:t>
            </w:r>
            <w:r>
              <w:rPr>
                <w:noProof/>
              </w:rPr>
              <w:t>list of policy for VPS URSP</w:t>
            </w:r>
            <w:r w:rsidR="002E2153">
              <w:rPr>
                <w:noProof/>
              </w:rPr>
              <w:t xml:space="preserve"> stored in the UE is in sync</w:t>
            </w:r>
            <w:r>
              <w:rPr>
                <w:noProof/>
              </w:rPr>
              <w:t>, so it can unnecessarily provide full list of VPS URSP.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18833" w:rsidR="001E41F3" w:rsidRDefault="00E95C02">
            <w:pPr>
              <w:pStyle w:val="CRCoverPage"/>
              <w:spacing w:after="0"/>
              <w:ind w:left="100"/>
              <w:rPr>
                <w:noProof/>
              </w:rPr>
            </w:pPr>
            <w:r>
              <w:rPr>
                <w:noProof/>
              </w:rPr>
              <w:t>D.2.1.</w:t>
            </w:r>
            <w:r w:rsidR="003F7C22">
              <w:rPr>
                <w:noProof/>
              </w:rPr>
              <w:t>2, D.2.1.3, D.2.1.4, D.2.1.6, D.5.2.1, D.5.3.1, D.6.7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57A38" w:rsidR="00646D09" w:rsidRDefault="00646D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62E2F1E5"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20233339"/>
      <w:bookmarkStart w:id="10" w:name="_Toc27747476"/>
      <w:bookmarkStart w:id="11" w:name="_Toc36213670"/>
      <w:bookmarkStart w:id="12" w:name="_Toc36657847"/>
      <w:bookmarkStart w:id="13" w:name="_Toc45287525"/>
      <w:bookmarkStart w:id="14" w:name="_Toc51948801"/>
      <w:bookmarkStart w:id="15" w:name="_Toc51949893"/>
      <w:bookmarkStart w:id="16" w:name="_Toc131396990"/>
      <w:bookmarkStart w:id="17" w:name="_Toc131396994"/>
      <w:bookmarkEnd w:id="1"/>
      <w:bookmarkEnd w:id="2"/>
      <w:bookmarkEnd w:id="3"/>
      <w:bookmarkEnd w:id="4"/>
      <w:bookmarkEnd w:id="5"/>
      <w:bookmarkEnd w:id="6"/>
      <w:bookmarkEnd w:id="7"/>
      <w:bookmarkEnd w:id="8"/>
      <w:r w:rsidRPr="002937C8">
        <w:rPr>
          <w:rFonts w:ascii="Arial" w:hAnsi="Arial"/>
          <w:sz w:val="28"/>
          <w:lang w:eastAsia="en-GB"/>
        </w:rPr>
        <w:t>D.2.1.2</w:t>
      </w:r>
      <w:r w:rsidRPr="002937C8">
        <w:rPr>
          <w:rFonts w:ascii="Arial" w:hAnsi="Arial"/>
          <w:sz w:val="28"/>
          <w:lang w:eastAsia="en-GB"/>
        </w:rPr>
        <w:tab/>
        <w:t>Network-requested UE policy management procedure initiation</w:t>
      </w:r>
      <w:bookmarkEnd w:id="9"/>
      <w:bookmarkEnd w:id="10"/>
      <w:bookmarkEnd w:id="11"/>
      <w:bookmarkEnd w:id="12"/>
      <w:bookmarkEnd w:id="13"/>
      <w:bookmarkEnd w:id="14"/>
      <w:bookmarkEnd w:id="15"/>
      <w:bookmarkEnd w:id="16"/>
    </w:p>
    <w:p w14:paraId="3766CECF" w14:textId="77777777" w:rsidR="002937C8" w:rsidRPr="002937C8" w:rsidRDefault="002937C8" w:rsidP="002937C8">
      <w:pPr>
        <w:overflowPunct w:val="0"/>
        <w:autoSpaceDE w:val="0"/>
        <w:autoSpaceDN w:val="0"/>
        <w:adjustRightInd w:val="0"/>
        <w:textAlignment w:val="baseline"/>
        <w:rPr>
          <w:lang w:eastAsia="en-GB"/>
        </w:rPr>
      </w:pPr>
      <w:proofErr w:type="gramStart"/>
      <w:r w:rsidRPr="002937C8">
        <w:rPr>
          <w:lang w:eastAsia="en-GB"/>
        </w:rPr>
        <w:t>In order to</w:t>
      </w:r>
      <w:proofErr w:type="gramEnd"/>
      <w:r w:rsidRPr="002937C8">
        <w:rPr>
          <w:lang w:eastAsia="en-GB"/>
        </w:rPr>
        <w:t xml:space="preserve"> initiate the network-requested UE policy management procedure, the PCF shall:</w:t>
      </w:r>
    </w:p>
    <w:p w14:paraId="7E18B542"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a)</w:t>
      </w:r>
      <w:r w:rsidRPr="002937C8">
        <w:rPr>
          <w:lang w:eastAsia="en-GB"/>
        </w:rPr>
        <w:tab/>
        <w:t xml:space="preserve">if the network-requested UE policy management procedure is triggered by the </w:t>
      </w:r>
      <w:r w:rsidRPr="002937C8">
        <w:rPr>
          <w:lang w:val="en-US" w:eastAsia="en-GB"/>
        </w:rPr>
        <w:t>UE-requested V2X policy provisioning procedure</w:t>
      </w:r>
      <w:r w:rsidRPr="002937C8">
        <w:rPr>
          <w:lang w:eastAsia="en-GB"/>
        </w:rPr>
        <w:t xml:space="preserve"> as specified in 3GPP TS 24.587 [19B], the </w:t>
      </w:r>
      <w:r w:rsidRPr="002937C8">
        <w:rPr>
          <w:noProof/>
          <w:lang w:val="en-US" w:eastAsia="en-GB"/>
        </w:rPr>
        <w:t xml:space="preserve">UE-requested ProSe policy provisioning procedure </w:t>
      </w:r>
      <w:r w:rsidRPr="002937C8">
        <w:rPr>
          <w:lang w:eastAsia="en-GB"/>
        </w:rPr>
        <w:t xml:space="preserve">as specified in 3GPP TS 24.554 [19E] or the </w:t>
      </w:r>
      <w:r w:rsidRPr="002937C8">
        <w:rPr>
          <w:lang w:val="en-US" w:eastAsia="en-GB"/>
        </w:rPr>
        <w:t>UE-requested A2X policy provisioning procedure</w:t>
      </w:r>
      <w:r w:rsidRPr="002937C8">
        <w:rPr>
          <w:lang w:eastAsia="en-GB"/>
        </w:rPr>
        <w:t xml:space="preserve"> as specified in 3GPP TS 24.577 [60], then set the PTI IE to the PTI value of the received UE POLICY PROVISIONING REQUEST message of the </w:t>
      </w:r>
      <w:r w:rsidRPr="002937C8">
        <w:rPr>
          <w:lang w:val="en-US" w:eastAsia="en-GB"/>
        </w:rPr>
        <w:t>UE-requested V2X policy provisioning procedure</w:t>
      </w:r>
      <w:r w:rsidRPr="002937C8">
        <w:rPr>
          <w:lang w:eastAsia="en-GB"/>
        </w:rPr>
        <w:t xml:space="preserve">, the </w:t>
      </w:r>
      <w:r w:rsidRPr="002937C8">
        <w:rPr>
          <w:noProof/>
          <w:lang w:val="en-US" w:eastAsia="en-GB"/>
        </w:rPr>
        <w:t>UE-requested ProSe policy provisioning procedure or</w:t>
      </w:r>
      <w:r w:rsidRPr="002937C8">
        <w:rPr>
          <w:lang w:eastAsia="en-GB"/>
        </w:rPr>
        <w:t xml:space="preserve"> the </w:t>
      </w:r>
      <w:r w:rsidRPr="002937C8">
        <w:rPr>
          <w:lang w:val="en-US" w:eastAsia="en-GB"/>
        </w:rPr>
        <w:t>UE-requested A2X policy provisioning procedure</w:t>
      </w:r>
      <w:r w:rsidRPr="002937C8">
        <w:rPr>
          <w:noProof/>
          <w:lang w:val="en-US" w:eastAsia="en-GB"/>
        </w:rPr>
        <w:t xml:space="preserve">, otherwise </w:t>
      </w:r>
      <w:r w:rsidRPr="002937C8">
        <w:rPr>
          <w:lang w:eastAsia="en-GB"/>
        </w:rPr>
        <w:t>allocate a PTI value currently not used and set the PTI IE to the allocated PTI value;</w:t>
      </w:r>
    </w:p>
    <w:p w14:paraId="14EEB1E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 xml:space="preserve">encode the information about the UE policy sections to be added, modified or deleted in a UE policy section management list IE as specified in subclause D.6.2 and include it in a MANAGE UE POLICY COMMAND </w:t>
      </w:r>
      <w:proofErr w:type="gramStart"/>
      <w:r w:rsidRPr="002937C8">
        <w:rPr>
          <w:lang w:eastAsia="en-GB"/>
        </w:rPr>
        <w:t>message;</w:t>
      </w:r>
      <w:proofErr w:type="gramEnd"/>
    </w:p>
    <w:p w14:paraId="242C5179"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c)</w:t>
      </w:r>
      <w:r w:rsidRPr="002937C8">
        <w:rPr>
          <w:lang w:eastAsia="en-GB"/>
        </w:rPr>
        <w:tab/>
        <w:t xml:space="preserve">if the PCF is a PCF of the HPLMN or the subscribed SNPN, optionally include the UE policy network </w:t>
      </w:r>
      <w:proofErr w:type="spellStart"/>
      <w:r w:rsidRPr="002937C8">
        <w:rPr>
          <w:lang w:eastAsia="en-GB"/>
        </w:rPr>
        <w:t>classmark</w:t>
      </w:r>
      <w:proofErr w:type="spellEnd"/>
      <w:r w:rsidRPr="002937C8">
        <w:rPr>
          <w:lang w:eastAsia="en-GB"/>
        </w:rPr>
        <w:t xml:space="preserve"> IE in a MANAGE UE POLICY COMMAND message and set the </w:t>
      </w:r>
      <w:r w:rsidRPr="002937C8">
        <w:rPr>
          <w:lang w:eastAsia="ja-JP"/>
        </w:rPr>
        <w:t>non-subscribed SNPN signalled URSP handling indication</w:t>
      </w:r>
      <w:r w:rsidRPr="002937C8">
        <w:rPr>
          <w:lang w:eastAsia="en-GB"/>
        </w:rPr>
        <w:t xml:space="preserve"> of the UE policy network </w:t>
      </w:r>
      <w:proofErr w:type="spellStart"/>
      <w:r w:rsidRPr="002937C8">
        <w:rPr>
          <w:lang w:eastAsia="en-GB"/>
        </w:rPr>
        <w:t>classmark</w:t>
      </w:r>
      <w:proofErr w:type="spellEnd"/>
      <w:r w:rsidRPr="002937C8">
        <w:rPr>
          <w:lang w:eastAsia="en-GB"/>
        </w:rPr>
        <w:t xml:space="preserve"> IE to "UE is not allowed to </w:t>
      </w:r>
      <w:r w:rsidRPr="002937C8">
        <w:rPr>
          <w:lang w:eastAsia="zh-TW"/>
        </w:rPr>
        <w:t>accept URSP signalled by non-subscribed SNPNs", or "UE is allowed to accept URSP signalled by non-subscribed SNPNs</w:t>
      </w:r>
      <w:proofErr w:type="gramStart"/>
      <w:r w:rsidRPr="002937C8">
        <w:rPr>
          <w:lang w:eastAsia="zh-TW"/>
        </w:rPr>
        <w:t>"</w:t>
      </w:r>
      <w:r w:rsidRPr="002937C8">
        <w:rPr>
          <w:lang w:eastAsia="en-GB"/>
        </w:rPr>
        <w:t>;</w:t>
      </w:r>
      <w:proofErr w:type="gramEnd"/>
    </w:p>
    <w:p w14:paraId="533E6546" w14:textId="3FF05F16" w:rsidR="002937C8" w:rsidRPr="002937C8" w:rsidRDefault="002937C8" w:rsidP="002937C8">
      <w:pPr>
        <w:overflowPunct w:val="0"/>
        <w:autoSpaceDE w:val="0"/>
        <w:autoSpaceDN w:val="0"/>
        <w:adjustRightInd w:val="0"/>
        <w:ind w:left="568" w:hanging="284"/>
        <w:textAlignment w:val="baseline"/>
        <w:rPr>
          <w:ins w:id="18" w:author="Sunghoon" w:date="2023-07-17T14:37:00Z"/>
          <w:lang w:eastAsia="en-GB"/>
        </w:rPr>
      </w:pPr>
      <w:r w:rsidRPr="002937C8">
        <w:rPr>
          <w:lang w:eastAsia="en-GB"/>
        </w:rPr>
        <w:t>c1)</w:t>
      </w:r>
      <w:r w:rsidRPr="002937C8">
        <w:rPr>
          <w:lang w:eastAsia="en-GB"/>
        </w:rPr>
        <w:tab/>
        <w:t>if the UE supports VPS URSP, optionally encode the information about entries of VPS URSP configuration to be added, modified or deleted in the VPS URSP configuration IE as specified in subclause D.6.</w:t>
      </w:r>
      <w:del w:id="19" w:author="Sunghoon" w:date="2023-08-10T14:06:00Z">
        <w:r w:rsidRPr="002937C8" w:rsidDel="00A358DD">
          <w:rPr>
            <w:lang w:eastAsia="en-GB"/>
          </w:rPr>
          <w:delText xml:space="preserve">x </w:delText>
        </w:r>
      </w:del>
      <w:ins w:id="20" w:author="Sunghoon" w:date="2023-08-10T14:06:00Z">
        <w:r w:rsidR="00A358DD">
          <w:rPr>
            <w:lang w:eastAsia="en-GB"/>
          </w:rPr>
          <w:t>8</w:t>
        </w:r>
        <w:r w:rsidR="00A358DD" w:rsidRPr="002937C8">
          <w:rPr>
            <w:lang w:eastAsia="en-GB"/>
          </w:rPr>
          <w:t xml:space="preserve"> </w:t>
        </w:r>
      </w:ins>
      <w:r w:rsidRPr="002937C8">
        <w:rPr>
          <w:lang w:eastAsia="en-GB"/>
        </w:rPr>
        <w:t xml:space="preserve">and include it in a MANAGE UE POLICY COMMAND </w:t>
      </w:r>
      <w:proofErr w:type="gramStart"/>
      <w:r w:rsidRPr="002937C8">
        <w:rPr>
          <w:lang w:eastAsia="en-GB"/>
        </w:rPr>
        <w:t>message;</w:t>
      </w:r>
      <w:proofErr w:type="gramEnd"/>
    </w:p>
    <w:p w14:paraId="1BC011DD" w14:textId="20FAAAC1" w:rsidR="002937C8" w:rsidRPr="002937C8" w:rsidRDefault="002937C8" w:rsidP="002937C8">
      <w:pPr>
        <w:overflowPunct w:val="0"/>
        <w:autoSpaceDE w:val="0"/>
        <w:autoSpaceDN w:val="0"/>
        <w:adjustRightInd w:val="0"/>
        <w:ind w:left="568" w:hanging="284"/>
        <w:textAlignment w:val="baseline"/>
        <w:rPr>
          <w:lang w:eastAsia="en-GB"/>
        </w:rPr>
      </w:pPr>
      <w:ins w:id="21" w:author="Sunghoon" w:date="2023-07-17T14:37:00Z">
        <w:r w:rsidRPr="002937C8">
          <w:rPr>
            <w:lang w:eastAsia="en-GB"/>
          </w:rPr>
          <w:t>c2)</w:t>
        </w:r>
        <w:r w:rsidRPr="002937C8">
          <w:rPr>
            <w:lang w:eastAsia="en-GB"/>
          </w:rPr>
          <w:tab/>
        </w:r>
      </w:ins>
      <w:ins w:id="22" w:author="Sunghoon" w:date="2023-07-17T14:39:00Z">
        <w:r w:rsidRPr="002937C8">
          <w:rPr>
            <w:lang w:eastAsia="en-GB"/>
          </w:rPr>
          <w:t xml:space="preserve">if the PCF needs to check the list of </w:t>
        </w:r>
      </w:ins>
      <w:proofErr w:type="gramStart"/>
      <w:ins w:id="23" w:author="Sunghoon" w:date="2023-08-03T15:10:00Z">
        <w:r w:rsidR="004D746A">
          <w:rPr>
            <w:lang w:eastAsia="en-GB"/>
          </w:rPr>
          <w:t>tuple</w:t>
        </w:r>
        <w:proofErr w:type="gramEnd"/>
        <w:r w:rsidR="004D746A">
          <w:rPr>
            <w:lang w:eastAsia="en-GB"/>
          </w:rPr>
          <w:t xml:space="preserve">(s) </w:t>
        </w:r>
        <w:proofErr w:type="spellStart"/>
        <w:r w:rsidR="004D746A">
          <w:rPr>
            <w:lang w:eastAsia="en-GB"/>
          </w:rPr>
          <w:t>forVPS</w:t>
        </w:r>
        <w:proofErr w:type="spellEnd"/>
        <w:r w:rsidR="004D746A">
          <w:rPr>
            <w:lang w:eastAsia="en-GB"/>
          </w:rPr>
          <w:t xml:space="preserve"> URSP</w:t>
        </w:r>
      </w:ins>
      <w:ins w:id="24" w:author="Sunghoon" w:date="2023-07-17T14:39:00Z">
        <w:r w:rsidRPr="002937C8">
          <w:rPr>
            <w:lang w:eastAsia="en-GB"/>
          </w:rPr>
          <w:t xml:space="preserve"> </w:t>
        </w:r>
      </w:ins>
      <w:ins w:id="25" w:author="Sunghoon" w:date="2023-07-17T14:40:00Z">
        <w:r w:rsidRPr="002937C8">
          <w:rPr>
            <w:lang w:eastAsia="en-GB"/>
          </w:rPr>
          <w:t xml:space="preserve">stored </w:t>
        </w:r>
      </w:ins>
      <w:ins w:id="26" w:author="Sunghoon" w:date="2023-07-17T14:39:00Z">
        <w:r w:rsidRPr="002937C8">
          <w:rPr>
            <w:lang w:eastAsia="en-GB"/>
          </w:rPr>
          <w:t xml:space="preserve">in the UE, </w:t>
        </w:r>
      </w:ins>
      <w:ins w:id="27" w:author="Sunghoon" w:date="2023-07-17T14:38:00Z">
        <w:r w:rsidRPr="002937C8">
          <w:rPr>
            <w:lang w:eastAsia="en-GB"/>
          </w:rPr>
          <w:t xml:space="preserve">optionally include the UE policy network </w:t>
        </w:r>
        <w:proofErr w:type="spellStart"/>
        <w:r w:rsidRPr="002937C8">
          <w:rPr>
            <w:lang w:eastAsia="en-GB"/>
          </w:rPr>
          <w:t>classmark</w:t>
        </w:r>
        <w:proofErr w:type="spellEnd"/>
        <w:r w:rsidRPr="002937C8">
          <w:rPr>
            <w:lang w:eastAsia="en-GB"/>
          </w:rPr>
          <w:t xml:space="preserve"> IE in a MANAGE UE POLICY COMMAND message</w:t>
        </w:r>
      </w:ins>
      <w:ins w:id="28" w:author="Sunghoon" w:date="2023-07-17T14:40:00Z">
        <w:r w:rsidRPr="002937C8">
          <w:rPr>
            <w:lang w:eastAsia="en-GB"/>
          </w:rPr>
          <w:t xml:space="preserve"> and set the </w:t>
        </w:r>
      </w:ins>
      <w:ins w:id="29" w:author="Sunghoon" w:date="2023-08-03T15:10:00Z">
        <w:r w:rsidR="004D746A">
          <w:rPr>
            <w:lang w:eastAsia="en-GB"/>
          </w:rPr>
          <w:t>VPS URSP</w:t>
        </w:r>
      </w:ins>
      <w:ins w:id="30" w:author="Sunghoon" w:date="2023-07-17T14:41:00Z">
        <w:r w:rsidRPr="002937C8">
          <w:rPr>
            <w:lang w:eastAsia="en-GB"/>
          </w:rPr>
          <w:t xml:space="preserve"> </w:t>
        </w:r>
      </w:ins>
      <w:ins w:id="31" w:author="Sunghoon" w:date="2023-07-17T14:42:00Z">
        <w:r w:rsidRPr="002937C8">
          <w:rPr>
            <w:lang w:eastAsia="en-GB"/>
          </w:rPr>
          <w:t>sync</w:t>
        </w:r>
      </w:ins>
      <w:ins w:id="32" w:author="Sunghoon" w:date="2023-07-17T14:43:00Z">
        <w:r w:rsidRPr="002937C8">
          <w:rPr>
            <w:lang w:eastAsia="en-GB"/>
          </w:rPr>
          <w:t>hronization</w:t>
        </w:r>
      </w:ins>
      <w:ins w:id="33" w:author="Sunghoon" w:date="2023-07-17T14:41:00Z">
        <w:r w:rsidRPr="002937C8">
          <w:rPr>
            <w:lang w:eastAsia="en-GB"/>
          </w:rPr>
          <w:t xml:space="preserve"> </w:t>
        </w:r>
      </w:ins>
      <w:ins w:id="34" w:author="Sunghoon" w:date="2023-07-17T14:40:00Z">
        <w:r w:rsidRPr="002937C8">
          <w:rPr>
            <w:lang w:eastAsia="en-GB"/>
          </w:rPr>
          <w:t>indica</w:t>
        </w:r>
      </w:ins>
      <w:ins w:id="35" w:author="Sunghoon" w:date="2023-07-17T14:41:00Z">
        <w:r w:rsidRPr="002937C8">
          <w:rPr>
            <w:lang w:eastAsia="en-GB"/>
          </w:rPr>
          <w:t xml:space="preserve">tion of the UE policy network </w:t>
        </w:r>
        <w:proofErr w:type="spellStart"/>
        <w:r w:rsidRPr="002937C8">
          <w:rPr>
            <w:lang w:eastAsia="en-GB"/>
          </w:rPr>
          <w:t>classmark</w:t>
        </w:r>
        <w:proofErr w:type="spellEnd"/>
        <w:r w:rsidRPr="002937C8">
          <w:rPr>
            <w:lang w:eastAsia="en-GB"/>
          </w:rPr>
          <w:t xml:space="preserve"> IE to </w:t>
        </w:r>
        <w:r w:rsidRPr="002937C8">
          <w:rPr>
            <w:lang w:eastAsia="zh-TW"/>
          </w:rPr>
          <w:t>"</w:t>
        </w:r>
      </w:ins>
      <w:ins w:id="36" w:author="Sunghoon" w:date="2023-07-17T14:44:00Z">
        <w:r w:rsidRPr="002937C8">
          <w:rPr>
            <w:lang w:eastAsia="en-GB"/>
          </w:rPr>
          <w:t xml:space="preserve">Reporting of list of </w:t>
        </w:r>
      </w:ins>
      <w:ins w:id="37" w:author="Sunghoon" w:date="2023-08-03T15:10:00Z">
        <w:r w:rsidR="004D746A">
          <w:rPr>
            <w:lang w:eastAsia="en-GB"/>
          </w:rPr>
          <w:t xml:space="preserve">tuple </w:t>
        </w:r>
      </w:ins>
      <w:ins w:id="38" w:author="Sunghoon" w:date="2023-08-03T15:11:00Z">
        <w:r w:rsidR="004D746A">
          <w:rPr>
            <w:lang w:eastAsia="en-GB"/>
          </w:rPr>
          <w:t>ID(s)</w:t>
        </w:r>
      </w:ins>
      <w:ins w:id="39" w:author="Sunghoon" w:date="2023-07-17T14:44:00Z">
        <w:r w:rsidRPr="002937C8">
          <w:rPr>
            <w:lang w:eastAsia="en-GB"/>
          </w:rPr>
          <w:t xml:space="preserve"> stored in the UE is requested</w:t>
        </w:r>
      </w:ins>
      <w:ins w:id="40" w:author="Sunghoon" w:date="2023-07-17T14:41:00Z">
        <w:r w:rsidRPr="002937C8">
          <w:rPr>
            <w:lang w:eastAsia="zh-TW"/>
          </w:rPr>
          <w:t>"</w:t>
        </w:r>
        <w:r w:rsidRPr="002937C8">
          <w:rPr>
            <w:lang w:eastAsia="en-GB"/>
          </w:rPr>
          <w:t>;</w:t>
        </w:r>
      </w:ins>
      <w:ins w:id="41" w:author="Sunghoon" w:date="2023-07-17T14:40:00Z">
        <w:r w:rsidRPr="002937C8">
          <w:rPr>
            <w:lang w:eastAsia="en-GB"/>
          </w:rPr>
          <w:t xml:space="preserve"> </w:t>
        </w:r>
      </w:ins>
    </w:p>
    <w:p w14:paraId="327A0030"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w:t>
      </w:r>
      <w:r w:rsidRPr="002937C8">
        <w:rPr>
          <w:lang w:eastAsia="en-GB"/>
        </w:rPr>
        <w:tab/>
        <w:t>send the MANAGE UE POLICY COMMAND message to the UE via the AMF as specified in 3GPP TS 23.502 [9]; and</w:t>
      </w:r>
    </w:p>
    <w:p w14:paraId="0D65EE0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e)</w:t>
      </w:r>
      <w:r w:rsidRPr="002937C8">
        <w:rPr>
          <w:lang w:eastAsia="en-GB"/>
        </w:rPr>
        <w:tab/>
      </w:r>
      <w:r w:rsidRPr="002937C8">
        <w:rPr>
          <w:rFonts w:hint="eastAsia"/>
          <w:lang w:val="en-US" w:eastAsia="en-GB"/>
        </w:rPr>
        <w:t>start timer T</w:t>
      </w:r>
      <w:r w:rsidRPr="002937C8">
        <w:rPr>
          <w:lang w:val="en-US" w:eastAsia="en-GB"/>
        </w:rPr>
        <w:t>3501</w:t>
      </w:r>
      <w:r w:rsidRPr="002937C8">
        <w:rPr>
          <w:rFonts w:hint="eastAsia"/>
          <w:lang w:val="en-US" w:eastAsia="en-GB"/>
        </w:rPr>
        <w:t xml:space="preserve"> </w:t>
      </w:r>
      <w:r w:rsidRPr="002937C8">
        <w:rPr>
          <w:lang w:eastAsia="en-GB"/>
        </w:rPr>
        <w:t>(see example in figure D.2.1.2.1).</w:t>
      </w:r>
    </w:p>
    <w:p w14:paraId="1A6A66E8"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PCF starts a different timer T3501 for each PTI value.</w:t>
      </w:r>
    </w:p>
    <w:p w14:paraId="7EFA8142"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object w:dxaOrig="10590" w:dyaOrig="4830" w14:anchorId="7BA0C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2" o:title=""/>
          </v:shape>
          <o:OLEObject Type="Embed" ProgID="Visio.Drawing.11" ShapeID="_x0000_i1025" DrawAspect="Content" ObjectID="_1753191911" r:id="rId13"/>
        </w:object>
      </w:r>
    </w:p>
    <w:p w14:paraId="6B3DBCE8" w14:textId="77777777" w:rsidR="002937C8" w:rsidRPr="002937C8" w:rsidRDefault="002937C8" w:rsidP="002937C8">
      <w:pPr>
        <w:keepLines/>
        <w:overflowPunct w:val="0"/>
        <w:autoSpaceDE w:val="0"/>
        <w:autoSpaceDN w:val="0"/>
        <w:adjustRightInd w:val="0"/>
        <w:spacing w:after="240"/>
        <w:jc w:val="center"/>
        <w:textAlignment w:val="baseline"/>
        <w:rPr>
          <w:rFonts w:ascii="Arial" w:hAnsi="Arial"/>
          <w:b/>
          <w:lang w:eastAsia="en-GB"/>
        </w:rPr>
      </w:pPr>
      <w:r w:rsidRPr="002937C8">
        <w:rPr>
          <w:rFonts w:ascii="Arial" w:hAnsi="Arial" w:hint="eastAsia"/>
          <w:b/>
          <w:lang w:eastAsia="en-GB"/>
        </w:rPr>
        <w:t>Figure</w:t>
      </w:r>
      <w:r w:rsidRPr="002937C8">
        <w:rPr>
          <w:rFonts w:ascii="Arial" w:hAnsi="Arial"/>
          <w:b/>
          <w:lang w:eastAsia="en-GB"/>
        </w:rPr>
        <w:t> D.2.1.2.1:</w:t>
      </w:r>
      <w:r w:rsidRPr="002937C8">
        <w:rPr>
          <w:rFonts w:ascii="Arial" w:hAnsi="Arial" w:hint="eastAsia"/>
          <w:b/>
          <w:lang w:eastAsia="en-GB"/>
        </w:rPr>
        <w:t xml:space="preserve"> </w:t>
      </w:r>
      <w:r w:rsidRPr="002937C8">
        <w:rPr>
          <w:rFonts w:ascii="Arial" w:hAnsi="Arial"/>
          <w:b/>
          <w:lang w:eastAsia="en-GB"/>
        </w:rPr>
        <w:t xml:space="preserve">Network-requested UE policy management </w:t>
      </w:r>
      <w:r w:rsidRPr="002937C8">
        <w:rPr>
          <w:rFonts w:ascii="Arial" w:hAnsi="Arial" w:hint="eastAsia"/>
          <w:b/>
          <w:lang w:eastAsia="en-GB"/>
        </w:rPr>
        <w:t>procedure</w:t>
      </w:r>
    </w:p>
    <w:p w14:paraId="3A84FAE8"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Upon receipt of the MANAGE UE POLICY COMMAND message with a PTI value currently not used by a network-requested UE policy management procedure, for each instruction included in the UE policy section management list IE, the UE shall:</w:t>
      </w:r>
    </w:p>
    <w:p w14:paraId="1A9A5C0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lastRenderedPageBreak/>
        <w:t>a)</w:t>
      </w:r>
      <w:r w:rsidRPr="002937C8">
        <w:rPr>
          <w:lang w:eastAsia="en-GB"/>
        </w:rPr>
        <w:tab/>
        <w:t xml:space="preserve">store the received UE policy section of the instruction, if </w:t>
      </w:r>
      <w:r w:rsidRPr="002937C8">
        <w:rPr>
          <w:rFonts w:hint="eastAsia"/>
          <w:lang w:eastAsia="zh-CN"/>
        </w:rPr>
        <w:t xml:space="preserve">the UE has no stored UE policy section </w:t>
      </w:r>
      <w:r w:rsidRPr="002937C8">
        <w:rPr>
          <w:lang w:eastAsia="en-GB"/>
        </w:rPr>
        <w:t xml:space="preserve">associated with the same UPSI as the UPSI associated with the </w:t>
      </w:r>
      <w:proofErr w:type="gramStart"/>
      <w:r w:rsidRPr="002937C8">
        <w:rPr>
          <w:lang w:eastAsia="en-GB"/>
        </w:rPr>
        <w:t>instruction;</w:t>
      </w:r>
      <w:proofErr w:type="gramEnd"/>
    </w:p>
    <w:p w14:paraId="2EC9C998"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 xml:space="preserve">replace the stored UE policy section with the received UE policy section of the instruction, if </w:t>
      </w:r>
      <w:r w:rsidRPr="002937C8">
        <w:rPr>
          <w:rFonts w:hint="eastAsia"/>
          <w:lang w:eastAsia="zh-CN"/>
        </w:rPr>
        <w:t xml:space="preserve">the UE has a stored UE policy section </w:t>
      </w:r>
      <w:r w:rsidRPr="002937C8">
        <w:rPr>
          <w:lang w:eastAsia="en-GB"/>
        </w:rPr>
        <w:t>associated with the same UPSI as the UPSI associated with the instruction; or</w:t>
      </w:r>
    </w:p>
    <w:p w14:paraId="0E479D85"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c)</w:t>
      </w:r>
      <w:r w:rsidRPr="002937C8">
        <w:rPr>
          <w:lang w:eastAsia="en-GB"/>
        </w:rPr>
        <w:tab/>
        <w:t xml:space="preserve">delete the stored UE policy section, if </w:t>
      </w:r>
      <w:r w:rsidRPr="002937C8">
        <w:rPr>
          <w:rFonts w:hint="eastAsia"/>
          <w:lang w:eastAsia="zh-CN"/>
        </w:rPr>
        <w:t xml:space="preserve">the UE has a stored UE policy section </w:t>
      </w:r>
      <w:r w:rsidRPr="002937C8">
        <w:rPr>
          <w:lang w:eastAsia="en-GB"/>
        </w:rPr>
        <w:t>associated with the same UPSI as the UPSI associated with the instruction</w:t>
      </w:r>
      <w:r w:rsidRPr="002937C8" w:rsidDel="00D6610F">
        <w:rPr>
          <w:lang w:eastAsia="en-GB"/>
        </w:rPr>
        <w:t xml:space="preserve"> </w:t>
      </w:r>
      <w:r w:rsidRPr="002937C8">
        <w:rPr>
          <w:lang w:eastAsia="en-GB"/>
        </w:rPr>
        <w:t>and the UE policy section contents</w:t>
      </w:r>
      <w:r w:rsidRPr="002937C8" w:rsidDel="00D6610F">
        <w:rPr>
          <w:lang w:eastAsia="en-GB"/>
        </w:rPr>
        <w:t xml:space="preserve"> </w:t>
      </w:r>
      <w:r w:rsidRPr="002937C8">
        <w:rPr>
          <w:lang w:eastAsia="en-GB"/>
        </w:rPr>
        <w:t xml:space="preserve">of the instruction is </w:t>
      </w:r>
      <w:proofErr w:type="gramStart"/>
      <w:r w:rsidRPr="002937C8">
        <w:rPr>
          <w:lang w:eastAsia="en-GB"/>
        </w:rPr>
        <w:t>empty;</w:t>
      </w:r>
      <w:proofErr w:type="gramEnd"/>
    </w:p>
    <w:p w14:paraId="6C72ADDD"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 xml:space="preserve">and if UE's RPLMN is the HPLMN or UE's RSNPN is the subscribed SNPN and the UE policy network </w:t>
      </w:r>
      <w:proofErr w:type="spellStart"/>
      <w:r w:rsidRPr="002937C8">
        <w:rPr>
          <w:lang w:eastAsia="en-GB"/>
        </w:rPr>
        <w:t>classmark</w:t>
      </w:r>
      <w:proofErr w:type="spellEnd"/>
      <w:r w:rsidRPr="002937C8">
        <w:rPr>
          <w:lang w:eastAsia="en-GB"/>
        </w:rPr>
        <w:t xml:space="preserve"> IE is included in the MANAGE UE POLICY COMMAND message, the UE shall delete the </w:t>
      </w:r>
      <w:r w:rsidRPr="002937C8">
        <w:rPr>
          <w:lang w:eastAsia="ja-JP"/>
        </w:rPr>
        <w:t xml:space="preserve">non-subscribed SNPN signalled URSP handling indication </w:t>
      </w:r>
      <w:r w:rsidRPr="002937C8">
        <w:rPr>
          <w:lang w:eastAsia="en-GB"/>
        </w:rPr>
        <w:t xml:space="preserve">stored </w:t>
      </w:r>
      <w:r w:rsidRPr="002937C8">
        <w:rPr>
          <w:lang w:eastAsia="zh-TW"/>
        </w:rPr>
        <w:t xml:space="preserve">for the selected entry of "list of subscriber data" or the selected PLMN subscription, if any, </w:t>
      </w:r>
      <w:r w:rsidRPr="002937C8">
        <w:rPr>
          <w:lang w:eastAsia="en-GB"/>
        </w:rPr>
        <w:t xml:space="preserve">and store </w:t>
      </w:r>
      <w:r w:rsidRPr="002937C8">
        <w:rPr>
          <w:lang w:eastAsia="ja-JP"/>
        </w:rPr>
        <w:t>the non-subscribed SNPN signalled URSP handling indication</w:t>
      </w:r>
      <w:r w:rsidRPr="002937C8">
        <w:rPr>
          <w:lang w:eastAsia="en-GB"/>
        </w:rPr>
        <w:t xml:space="preserve"> received in the UE policy network </w:t>
      </w:r>
      <w:proofErr w:type="spellStart"/>
      <w:r w:rsidRPr="002937C8">
        <w:rPr>
          <w:lang w:eastAsia="en-GB"/>
        </w:rPr>
        <w:t>classmark</w:t>
      </w:r>
      <w:proofErr w:type="spellEnd"/>
      <w:r w:rsidRPr="002937C8">
        <w:rPr>
          <w:lang w:eastAsia="en-GB"/>
        </w:rPr>
        <w:t xml:space="preserve"> IE, </w:t>
      </w:r>
      <w:r w:rsidRPr="002937C8">
        <w:rPr>
          <w:lang w:eastAsia="zh-TW"/>
        </w:rPr>
        <w:t>for the selected entry of "list of subscriber data" or the selected PLMN subscription</w:t>
      </w:r>
      <w:r w:rsidRPr="002937C8">
        <w:rPr>
          <w:lang w:eastAsia="en-GB"/>
        </w:rPr>
        <w:t>.</w:t>
      </w:r>
    </w:p>
    <w:p w14:paraId="0684DA1F" w14:textId="77777777" w:rsidR="002937C8" w:rsidRPr="002937C8" w:rsidRDefault="002937C8" w:rsidP="002937C8">
      <w:pPr>
        <w:overflowPunct w:val="0"/>
        <w:autoSpaceDE w:val="0"/>
        <w:autoSpaceDN w:val="0"/>
        <w:adjustRightInd w:val="0"/>
        <w:textAlignment w:val="baseline"/>
        <w:rPr>
          <w:lang w:eastAsia="en-GB"/>
        </w:rPr>
      </w:pPr>
      <w:r w:rsidRPr="002937C8">
        <w:rPr>
          <w:lang w:eastAsia="zh-TW"/>
        </w:rPr>
        <w:t>I</w:t>
      </w:r>
      <w:r w:rsidRPr="002937C8">
        <w:rPr>
          <w:lang w:eastAsia="en-GB"/>
        </w:rPr>
        <w:t>f the UE supports the VPS URSP, and the VPS URSP configuration is included in the MANAGE UE POLICY COMMAND message:</w:t>
      </w:r>
    </w:p>
    <w:p w14:paraId="31B07AD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a)</w:t>
      </w:r>
      <w:r w:rsidRPr="002937C8">
        <w:rPr>
          <w:lang w:eastAsia="en-GB"/>
        </w:rPr>
        <w:tab/>
        <w:t>if the received VPS URSP configuration contains no tuple, the UE shall delete the stored VPS URSP configuration, if any; or</w:t>
      </w:r>
    </w:p>
    <w:p w14:paraId="5A65E1B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if the received VPS URSP configuration contains one or more tuples:</w:t>
      </w:r>
    </w:p>
    <w:p w14:paraId="11925373"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1)</w:t>
      </w:r>
      <w:r w:rsidRPr="002937C8">
        <w:rPr>
          <w:lang w:eastAsia="en-GB"/>
        </w:rPr>
        <w:tab/>
        <w:t xml:space="preserve">if the UE does not have the stored VPS URSP configuration, the UE shall store the received VPS URSP configuration except zero or more tuples with no </w:t>
      </w:r>
      <w:proofErr w:type="gramStart"/>
      <w:r w:rsidRPr="002937C8">
        <w:rPr>
          <w:lang w:eastAsia="en-GB"/>
        </w:rPr>
        <w:t>UPSCs;</w:t>
      </w:r>
      <w:proofErr w:type="gramEnd"/>
    </w:p>
    <w:p w14:paraId="35982E4E"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2)</w:t>
      </w:r>
      <w:r w:rsidRPr="002937C8">
        <w:rPr>
          <w:lang w:eastAsia="en-GB"/>
        </w:rPr>
        <w:tab/>
        <w:t>for each tuple with a tuple ID in the stored VPS URSP configuration:</w:t>
      </w:r>
    </w:p>
    <w:p w14:paraId="2A3543C6" w14:textId="77777777" w:rsidR="002937C8" w:rsidRPr="002937C8" w:rsidRDefault="002937C8" w:rsidP="002937C8">
      <w:pPr>
        <w:overflowPunct w:val="0"/>
        <w:autoSpaceDE w:val="0"/>
        <w:autoSpaceDN w:val="0"/>
        <w:adjustRightInd w:val="0"/>
        <w:ind w:left="1135" w:hanging="284"/>
        <w:textAlignment w:val="baseline"/>
        <w:rPr>
          <w:lang w:eastAsia="en-GB"/>
        </w:rPr>
      </w:pPr>
      <w:proofErr w:type="spellStart"/>
      <w:r w:rsidRPr="002937C8">
        <w:rPr>
          <w:lang w:eastAsia="en-GB"/>
        </w:rPr>
        <w:t>i</w:t>
      </w:r>
      <w:proofErr w:type="spellEnd"/>
      <w:r w:rsidRPr="002937C8">
        <w:rPr>
          <w:lang w:eastAsia="en-GB"/>
        </w:rPr>
        <w:t>)</w:t>
      </w:r>
      <w:r w:rsidRPr="002937C8">
        <w:rPr>
          <w:lang w:eastAsia="en-GB"/>
        </w:rPr>
        <w:tab/>
        <w:t>if a tuple with the tuple ID is in the received VPS URSP configuration and contains:</w:t>
      </w:r>
    </w:p>
    <w:p w14:paraId="5875C9D0" w14:textId="77777777" w:rsidR="002937C8" w:rsidRPr="002937C8" w:rsidRDefault="002937C8" w:rsidP="002937C8">
      <w:pPr>
        <w:overflowPunct w:val="0"/>
        <w:autoSpaceDE w:val="0"/>
        <w:autoSpaceDN w:val="0"/>
        <w:adjustRightInd w:val="0"/>
        <w:ind w:left="1418" w:hanging="284"/>
        <w:textAlignment w:val="baseline"/>
        <w:rPr>
          <w:lang w:eastAsia="en-GB"/>
        </w:rPr>
      </w:pPr>
      <w:r w:rsidRPr="002937C8">
        <w:rPr>
          <w:lang w:eastAsia="en-GB"/>
        </w:rPr>
        <w:t>A)</w:t>
      </w:r>
      <w:r w:rsidRPr="002937C8">
        <w:rPr>
          <w:lang w:eastAsia="en-GB"/>
        </w:rPr>
        <w:tab/>
        <w:t>no UPSCs, the UE shall delete the tuple with the tuple ID from the stored VPS URSP configuration; or</w:t>
      </w:r>
    </w:p>
    <w:p w14:paraId="39CC03F5" w14:textId="77777777" w:rsidR="002937C8" w:rsidRPr="002937C8" w:rsidRDefault="002937C8" w:rsidP="002937C8">
      <w:pPr>
        <w:overflowPunct w:val="0"/>
        <w:autoSpaceDE w:val="0"/>
        <w:autoSpaceDN w:val="0"/>
        <w:adjustRightInd w:val="0"/>
        <w:ind w:left="1418" w:hanging="284"/>
        <w:textAlignment w:val="baseline"/>
        <w:rPr>
          <w:lang w:eastAsia="en-GB"/>
        </w:rPr>
      </w:pPr>
      <w:r w:rsidRPr="002937C8">
        <w:rPr>
          <w:lang w:eastAsia="en-GB"/>
        </w:rPr>
        <w:t>B)</w:t>
      </w:r>
      <w:r w:rsidRPr="002937C8">
        <w:rPr>
          <w:lang w:eastAsia="en-GB"/>
        </w:rPr>
        <w:tab/>
        <w:t>one or more UPSCs, the UE shall replace the tuple with the tuple ID in the stored VPS URSP configuration with the tuple with the tuple ID from the received VPS URSP configuration; or</w:t>
      </w:r>
    </w:p>
    <w:p w14:paraId="62C0AE36" w14:textId="77777777" w:rsidR="002937C8" w:rsidRPr="002937C8" w:rsidRDefault="002937C8" w:rsidP="002937C8">
      <w:pPr>
        <w:overflowPunct w:val="0"/>
        <w:autoSpaceDE w:val="0"/>
        <w:autoSpaceDN w:val="0"/>
        <w:adjustRightInd w:val="0"/>
        <w:ind w:left="1135" w:hanging="284"/>
        <w:textAlignment w:val="baseline"/>
        <w:rPr>
          <w:lang w:eastAsia="en-GB"/>
        </w:rPr>
      </w:pPr>
      <w:r w:rsidRPr="002937C8">
        <w:rPr>
          <w:lang w:eastAsia="en-GB"/>
        </w:rPr>
        <w:t>ii)</w:t>
      </w:r>
      <w:r w:rsidRPr="002937C8">
        <w:rPr>
          <w:lang w:eastAsia="en-GB"/>
        </w:rPr>
        <w:tab/>
        <w:t>if no tuple with the tuple ID is in the received VPS URSP configuration, the UE shall keep the tuple with the tuple ID in the stored VPS URSP configuration; and</w:t>
      </w:r>
    </w:p>
    <w:p w14:paraId="14E83027"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3)</w:t>
      </w:r>
      <w:r w:rsidRPr="002937C8">
        <w:rPr>
          <w:lang w:eastAsia="en-GB"/>
        </w:rPr>
        <w:tab/>
        <w:t>for each tuple with a tuple ID in the received VPS URSP configuration, if no tuple with the tuple ID is in the stored VPS URSP configuration and:</w:t>
      </w:r>
    </w:p>
    <w:p w14:paraId="2A8BF62D" w14:textId="77777777" w:rsidR="002937C8" w:rsidRPr="002937C8" w:rsidRDefault="002937C8" w:rsidP="002937C8">
      <w:pPr>
        <w:overflowPunct w:val="0"/>
        <w:autoSpaceDE w:val="0"/>
        <w:autoSpaceDN w:val="0"/>
        <w:adjustRightInd w:val="0"/>
        <w:ind w:left="1135" w:hanging="284"/>
        <w:textAlignment w:val="baseline"/>
        <w:rPr>
          <w:lang w:eastAsia="en-GB"/>
        </w:rPr>
      </w:pPr>
      <w:proofErr w:type="spellStart"/>
      <w:r w:rsidRPr="002937C8">
        <w:rPr>
          <w:lang w:eastAsia="en-GB"/>
        </w:rPr>
        <w:t>i</w:t>
      </w:r>
      <w:proofErr w:type="spellEnd"/>
      <w:r w:rsidRPr="002937C8">
        <w:rPr>
          <w:lang w:eastAsia="en-GB"/>
        </w:rPr>
        <w:t>)</w:t>
      </w:r>
      <w:r w:rsidRPr="002937C8">
        <w:rPr>
          <w:lang w:eastAsia="en-GB"/>
        </w:rPr>
        <w:tab/>
        <w:t>the tuple with the tuple ID in the received VPS URSP configuration contains no UPSCs, the UE shall ignore the tuple with the tuple ID in the received VPS URSP configuration; or</w:t>
      </w:r>
    </w:p>
    <w:p w14:paraId="566FE40E" w14:textId="77777777" w:rsidR="002937C8" w:rsidRPr="002937C8" w:rsidRDefault="002937C8" w:rsidP="002937C8">
      <w:pPr>
        <w:overflowPunct w:val="0"/>
        <w:autoSpaceDE w:val="0"/>
        <w:autoSpaceDN w:val="0"/>
        <w:adjustRightInd w:val="0"/>
        <w:ind w:left="1135" w:hanging="284"/>
        <w:textAlignment w:val="baseline"/>
        <w:rPr>
          <w:lang w:eastAsia="en-GB"/>
        </w:rPr>
      </w:pPr>
      <w:r w:rsidRPr="002937C8">
        <w:rPr>
          <w:lang w:eastAsia="en-GB"/>
        </w:rPr>
        <w:t>ii)</w:t>
      </w:r>
      <w:r w:rsidRPr="002937C8">
        <w:rPr>
          <w:lang w:eastAsia="en-GB"/>
        </w:rPr>
        <w:tab/>
        <w:t>the tuple with the tuple ID in the received VPS URSP configuration contains one or more UPSCs, the UE shall add the tuple with the tuple ID from the received VPS URSP configuration to the stored VPS URSP configuration.</w:t>
      </w:r>
    </w:p>
    <w:p w14:paraId="1D8CC069" w14:textId="77777777" w:rsidR="002937C8" w:rsidRPr="002937C8" w:rsidRDefault="002937C8" w:rsidP="002937C8">
      <w:pPr>
        <w:overflowPunct w:val="0"/>
        <w:autoSpaceDE w:val="0"/>
        <w:autoSpaceDN w:val="0"/>
        <w:adjustRightInd w:val="0"/>
        <w:textAlignment w:val="baseline"/>
        <w:rPr>
          <w:noProof/>
          <w:lang w:eastAsia="en-GB"/>
        </w:rPr>
      </w:pPr>
      <w:r w:rsidRPr="002937C8">
        <w:rPr>
          <w:noProof/>
          <w:lang w:eastAsia="en-GB"/>
        </w:rPr>
        <w:t xml:space="preserve">The UE may continue storing a received </w:t>
      </w:r>
      <w:r w:rsidRPr="002937C8">
        <w:rPr>
          <w:rFonts w:hint="eastAsia"/>
          <w:lang w:eastAsia="zh-CN"/>
        </w:rPr>
        <w:t xml:space="preserve">UE policy section </w:t>
      </w:r>
      <w:r w:rsidRPr="002937C8">
        <w:rPr>
          <w:noProof/>
          <w:lang w:eastAsia="en-GB"/>
        </w:rPr>
        <w:t xml:space="preserve">for a PLMN or SNPN when the UE registers in another PLMN or SNPN. </w:t>
      </w:r>
      <w:r w:rsidRPr="002937C8">
        <w:rPr>
          <w:lang w:eastAsia="en-GB"/>
        </w:rPr>
        <w:t>If necessary, the UE may delete UE policy sections stored for a PLMN or SNPN other than the RPLMN and the HPLMN or the registered SNPN, before storing the new received UE policy sections.</w:t>
      </w:r>
    </w:p>
    <w:p w14:paraId="3BBE2F05"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 xml:space="preserve">When storing a </w:t>
      </w:r>
      <w:proofErr w:type="gramStart"/>
      <w:r w:rsidRPr="002937C8">
        <w:rPr>
          <w:lang w:eastAsia="en-GB"/>
        </w:rPr>
        <w:t>UE policy sections</w:t>
      </w:r>
      <w:proofErr w:type="gramEnd"/>
      <w:r w:rsidRPr="002937C8">
        <w:rPr>
          <w:lang w:eastAsia="en-GB"/>
        </w:rPr>
        <w:t xml:space="preserve"> received from an SNPN and the </w:t>
      </w:r>
      <w:r w:rsidRPr="002937C8">
        <w:rPr>
          <w:noProof/>
          <w:lang w:eastAsia="en-GB"/>
        </w:rPr>
        <w:t>subscribed SNPN</w:t>
      </w:r>
      <w:r w:rsidRPr="002937C8">
        <w:rPr>
          <w:lang w:eastAsia="en-GB"/>
        </w:rPr>
        <w:t>, the UE shall associate the NID of that SNPN with the UPSI of the stored UE policy section</w:t>
      </w:r>
      <w:r w:rsidRPr="002937C8">
        <w:rPr>
          <w:lang w:eastAsia="zh-CN"/>
        </w:rPr>
        <w:t>.</w:t>
      </w:r>
    </w:p>
    <w:p w14:paraId="0A1EB979" w14:textId="77777777" w:rsidR="002937C8" w:rsidRPr="002937C8" w:rsidRDefault="002937C8" w:rsidP="002937C8">
      <w:pPr>
        <w:pStyle w:val="NW"/>
        <w:rPr>
          <w:lang w:eastAsia="en-GB"/>
        </w:rPr>
      </w:pPr>
      <w:r w:rsidRPr="002937C8">
        <w:rPr>
          <w:lang w:eastAsia="en-GB"/>
        </w:rPr>
        <w:t>NOTE:</w:t>
      </w:r>
      <w:r w:rsidRPr="002937C8">
        <w:rPr>
          <w:lang w:eastAsia="en-GB"/>
        </w:rPr>
        <w:tab/>
      </w:r>
      <w:r w:rsidRPr="002937C8">
        <w:rPr>
          <w:noProof/>
          <w:lang w:eastAsia="en-GB"/>
        </w:rPr>
        <w:t xml:space="preserve">The maximum number of </w:t>
      </w:r>
      <w:r w:rsidRPr="002937C8">
        <w:rPr>
          <w:rFonts w:hint="eastAsia"/>
          <w:lang w:eastAsia="zh-CN"/>
        </w:rPr>
        <w:t>UE policy section</w:t>
      </w:r>
      <w:r w:rsidRPr="002937C8">
        <w:rPr>
          <w:lang w:eastAsia="zh-CN"/>
        </w:rPr>
        <w:t>s</w:t>
      </w:r>
      <w:r w:rsidRPr="002937C8">
        <w:rPr>
          <w:noProof/>
          <w:lang w:eastAsia="en-GB"/>
        </w:rPr>
        <w:t xml:space="preserve"> for PLMNs or SNPNs other than the HPLMN and the RPLMN or the registered SNPN</w:t>
      </w:r>
      <w:r w:rsidRPr="002937C8">
        <w:rPr>
          <w:lang w:eastAsia="en-GB"/>
        </w:rPr>
        <w:t xml:space="preserve"> and the </w:t>
      </w:r>
      <w:r w:rsidRPr="002937C8">
        <w:rPr>
          <w:noProof/>
          <w:lang w:eastAsia="en-GB"/>
        </w:rPr>
        <w:t>subscribed SNPN that</w:t>
      </w:r>
      <w:r w:rsidRPr="002937C8">
        <w:rPr>
          <w:lang w:val="en-US" w:eastAsia="en-GB"/>
        </w:rPr>
        <w:t xml:space="preserve"> the UE can store and how the UE selects the UE policy sections to be deleted</w:t>
      </w:r>
      <w:r w:rsidRPr="002937C8">
        <w:rPr>
          <w:noProof/>
          <w:lang w:val="en-US" w:eastAsia="en-GB"/>
        </w:rPr>
        <w:t xml:space="preserve"> are </w:t>
      </w:r>
      <w:r w:rsidRPr="002937C8">
        <w:rPr>
          <w:noProof/>
          <w:lang w:eastAsia="en-GB"/>
        </w:rPr>
        <w:t>up to the UE implementation.</w:t>
      </w:r>
    </w:p>
    <w:p w14:paraId="35327BAB" w14:textId="77777777" w:rsidR="002937C8" w:rsidRDefault="002937C8" w:rsidP="002937C8">
      <w:pPr>
        <w:jc w:val="center"/>
        <w:rPr>
          <w:noProof/>
          <w:color w:val="FF0000"/>
        </w:rPr>
      </w:pPr>
      <w:bookmarkStart w:id="42" w:name="_Toc20233340"/>
      <w:bookmarkStart w:id="43" w:name="_Toc27747477"/>
      <w:bookmarkStart w:id="44" w:name="_Toc36213671"/>
      <w:bookmarkStart w:id="45" w:name="_Toc36657848"/>
      <w:bookmarkStart w:id="46" w:name="_Toc45287526"/>
      <w:bookmarkStart w:id="47" w:name="_Toc51948802"/>
      <w:bookmarkStart w:id="48" w:name="_Toc51949894"/>
      <w:bookmarkStart w:id="49" w:name="_Toc131396991"/>
      <w:r>
        <w:rPr>
          <w:noProof/>
          <w:color w:val="FF0000"/>
        </w:rPr>
        <w:t>****Next change****</w:t>
      </w:r>
    </w:p>
    <w:p w14:paraId="57BE0496"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37C8">
        <w:rPr>
          <w:rFonts w:ascii="Arial" w:hAnsi="Arial"/>
          <w:sz w:val="28"/>
          <w:lang w:eastAsia="en-GB"/>
        </w:rPr>
        <w:lastRenderedPageBreak/>
        <w:t>D.2.1.3</w:t>
      </w:r>
      <w:r w:rsidRPr="002937C8">
        <w:rPr>
          <w:rFonts w:ascii="Arial" w:hAnsi="Arial"/>
          <w:sz w:val="28"/>
          <w:lang w:eastAsia="en-GB"/>
        </w:rPr>
        <w:tab/>
        <w:t>Network-requested UE policy management procedure accepted by the UE</w:t>
      </w:r>
      <w:bookmarkEnd w:id="42"/>
      <w:bookmarkEnd w:id="43"/>
      <w:bookmarkEnd w:id="44"/>
      <w:bookmarkEnd w:id="45"/>
      <w:bookmarkEnd w:id="46"/>
      <w:bookmarkEnd w:id="47"/>
      <w:bookmarkEnd w:id="48"/>
      <w:bookmarkEnd w:id="49"/>
    </w:p>
    <w:p w14:paraId="2FC2E016" w14:textId="77777777" w:rsidR="002937C8" w:rsidRPr="002937C8" w:rsidRDefault="002937C8" w:rsidP="002937C8">
      <w:pPr>
        <w:overflowPunct w:val="0"/>
        <w:autoSpaceDE w:val="0"/>
        <w:autoSpaceDN w:val="0"/>
        <w:adjustRightInd w:val="0"/>
        <w:textAlignment w:val="baseline"/>
        <w:rPr>
          <w:rFonts w:eastAsia="Malgun Gothic"/>
          <w:lang w:eastAsia="ko-KR"/>
        </w:rPr>
      </w:pPr>
      <w:r w:rsidRPr="002937C8">
        <w:rPr>
          <w:rFonts w:eastAsia="Malgun Gothic"/>
          <w:lang w:eastAsia="ko-KR"/>
        </w:rPr>
        <w:t>If all instructions</w:t>
      </w:r>
      <w:r w:rsidRPr="002937C8">
        <w:rPr>
          <w:lang w:eastAsia="en-GB"/>
        </w:rPr>
        <w:t xml:space="preserve"> included in the UE policy section management list IE were executed successfully by the UE</w:t>
      </w:r>
      <w:r w:rsidRPr="002937C8">
        <w:rPr>
          <w:rFonts w:eastAsia="Malgun Gothic"/>
          <w:lang w:eastAsia="ko-KR"/>
        </w:rPr>
        <w:t>, the UE shall:</w:t>
      </w:r>
    </w:p>
    <w:p w14:paraId="621B6D8D"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a)</w:t>
      </w:r>
      <w:r w:rsidRPr="002937C8">
        <w:rPr>
          <w:lang w:eastAsia="ko-KR"/>
        </w:rPr>
        <w:tab/>
        <w:t xml:space="preserve">create a MANAGE UE POLICY COMPLETE message </w:t>
      </w:r>
      <w:r w:rsidRPr="002937C8">
        <w:rPr>
          <w:lang w:eastAsia="en-GB"/>
        </w:rPr>
        <w:t>including the PTI value received within the MANAGE UE POLICY COMMAND message</w:t>
      </w:r>
      <w:r w:rsidRPr="002937C8">
        <w:rPr>
          <w:lang w:eastAsia="ko-KR"/>
        </w:rPr>
        <w:t>; and</w:t>
      </w:r>
    </w:p>
    <w:p w14:paraId="5146B7F4"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b)</w:t>
      </w:r>
      <w:r w:rsidRPr="002937C8">
        <w:rPr>
          <w:lang w:eastAsia="ko-KR"/>
        </w:rPr>
        <w:tab/>
        <w:t>transport</w:t>
      </w:r>
      <w:r w:rsidRPr="002937C8">
        <w:rPr>
          <w:lang w:val="en-US" w:eastAsia="en-GB"/>
        </w:rPr>
        <w:t xml:space="preserve"> </w:t>
      </w:r>
      <w:proofErr w:type="spellStart"/>
      <w:r w:rsidRPr="002937C8">
        <w:rPr>
          <w:lang w:val="en-US" w:eastAsia="en-GB"/>
        </w:rPr>
        <w:t>the</w:t>
      </w:r>
      <w:proofErr w:type="spellEnd"/>
      <w:r w:rsidRPr="002937C8">
        <w:rPr>
          <w:lang w:val="en-US" w:eastAsia="en-GB"/>
        </w:rPr>
        <w:t xml:space="preserve"> MANAGE</w:t>
      </w:r>
      <w:r w:rsidRPr="002937C8">
        <w:rPr>
          <w:lang w:eastAsia="ko-KR"/>
        </w:rPr>
        <w:t xml:space="preserve"> UE POLICY COMPLETE message using </w:t>
      </w:r>
      <w:r w:rsidRPr="002937C8">
        <w:rPr>
          <w:lang w:eastAsia="en-GB"/>
        </w:rPr>
        <w:t>the NAS transport procedure as specified in subclause 5.4.5</w:t>
      </w:r>
      <w:r w:rsidRPr="002937C8">
        <w:rPr>
          <w:lang w:eastAsia="ko-KR"/>
        </w:rPr>
        <w:t>.</w:t>
      </w:r>
    </w:p>
    <w:p w14:paraId="210BDD8A" w14:textId="0C426E85" w:rsidR="002937C8" w:rsidRPr="002937C8" w:rsidRDefault="002937C8" w:rsidP="002937C8">
      <w:pPr>
        <w:overflowPunct w:val="0"/>
        <w:autoSpaceDE w:val="0"/>
        <w:autoSpaceDN w:val="0"/>
        <w:adjustRightInd w:val="0"/>
        <w:textAlignment w:val="baseline"/>
        <w:rPr>
          <w:ins w:id="50" w:author="Sunghoon" w:date="2023-07-17T14:51:00Z"/>
          <w:lang w:eastAsia="en-GB"/>
        </w:rPr>
      </w:pPr>
      <w:ins w:id="51" w:author="Sunghoon" w:date="2023-07-17T14:51:00Z">
        <w:r w:rsidRPr="002937C8">
          <w:rPr>
            <w:lang w:eastAsia="en-GB"/>
          </w:rPr>
          <w:t xml:space="preserve">If the UE receives the MANAGE UE POLICY COMMAND message containing the </w:t>
        </w:r>
      </w:ins>
      <w:ins w:id="52" w:author="Sunghoon" w:date="2023-08-03T15:11:00Z">
        <w:r w:rsidR="004D746A">
          <w:rPr>
            <w:lang w:eastAsia="en-GB"/>
          </w:rPr>
          <w:t>VSP URSP</w:t>
        </w:r>
      </w:ins>
      <w:ins w:id="53" w:author="Sunghoon" w:date="2023-07-17T14:51:00Z">
        <w:r w:rsidRPr="002937C8">
          <w:rPr>
            <w:lang w:eastAsia="en-GB"/>
          </w:rPr>
          <w:t xml:space="preserve"> synchronization indication of the UE policy network </w:t>
        </w:r>
        <w:proofErr w:type="spellStart"/>
        <w:r w:rsidRPr="002937C8">
          <w:rPr>
            <w:lang w:eastAsia="en-GB"/>
          </w:rPr>
          <w:t>classmark</w:t>
        </w:r>
        <w:proofErr w:type="spellEnd"/>
        <w:r w:rsidRPr="002937C8">
          <w:rPr>
            <w:lang w:eastAsia="en-GB"/>
          </w:rPr>
          <w:t xml:space="preserve"> IE set to </w:t>
        </w:r>
        <w:r w:rsidRPr="002937C8">
          <w:rPr>
            <w:lang w:eastAsia="zh-TW"/>
          </w:rPr>
          <w:t>"</w:t>
        </w:r>
        <w:r w:rsidRPr="002937C8">
          <w:rPr>
            <w:lang w:eastAsia="en-GB"/>
          </w:rPr>
          <w:t xml:space="preserve">Reporting of list of </w:t>
        </w:r>
      </w:ins>
      <w:ins w:id="54" w:author="Sunghoon" w:date="2023-08-03T15:11:00Z">
        <w:r w:rsidR="004D746A">
          <w:rPr>
            <w:lang w:eastAsia="en-GB"/>
          </w:rPr>
          <w:t>tuple ID(s)</w:t>
        </w:r>
      </w:ins>
      <w:ins w:id="55" w:author="Sunghoon" w:date="2023-07-17T14:51:00Z">
        <w:r w:rsidRPr="002937C8">
          <w:rPr>
            <w:lang w:eastAsia="en-GB"/>
          </w:rPr>
          <w:t xml:space="preserve"> stored in the UE is requested</w:t>
        </w:r>
        <w:r w:rsidRPr="002937C8">
          <w:rPr>
            <w:lang w:eastAsia="zh-TW"/>
          </w:rPr>
          <w:t>"</w:t>
        </w:r>
        <w:r w:rsidRPr="002937C8">
          <w:rPr>
            <w:lang w:eastAsia="en-GB"/>
          </w:rPr>
          <w:t>, the UE shall include the</w:t>
        </w:r>
      </w:ins>
      <w:ins w:id="56" w:author="Sunghoon" w:date="2023-07-17T14:52:00Z">
        <w:r w:rsidRPr="002937C8">
          <w:rPr>
            <w:lang w:eastAsia="en-GB"/>
          </w:rPr>
          <w:t xml:space="preserve"> </w:t>
        </w:r>
      </w:ins>
      <w:ins w:id="57" w:author="Sunghoon" w:date="2023-08-03T15:11:00Z">
        <w:r w:rsidR="004D746A" w:rsidRPr="004D746A">
          <w:rPr>
            <w:lang w:eastAsia="en-GB"/>
          </w:rPr>
          <w:t xml:space="preserve">tuple ID </w:t>
        </w:r>
      </w:ins>
      <w:ins w:id="58" w:author="Sunghoon" w:date="2023-07-17T14:52:00Z">
        <w:r w:rsidRPr="004D746A">
          <w:rPr>
            <w:lang w:eastAsia="en-GB"/>
          </w:rPr>
          <w:t xml:space="preserve">list </w:t>
        </w:r>
      </w:ins>
      <w:ins w:id="59" w:author="Sunghoon" w:date="2023-07-17T15:05:00Z">
        <w:r w:rsidRPr="004D746A">
          <w:rPr>
            <w:lang w:eastAsia="en-GB"/>
          </w:rPr>
          <w:t>IE</w:t>
        </w:r>
        <w:r w:rsidRPr="002937C8">
          <w:rPr>
            <w:lang w:eastAsia="en-GB"/>
          </w:rPr>
          <w:t xml:space="preserve"> </w:t>
        </w:r>
      </w:ins>
      <w:ins w:id="60" w:author="Sunghoon" w:date="2023-07-17T14:52:00Z">
        <w:r w:rsidRPr="002937C8">
          <w:rPr>
            <w:lang w:eastAsia="en-GB"/>
          </w:rPr>
          <w:t>in the MANAGE UE POLICY COMPLETE message.</w:t>
        </w:r>
      </w:ins>
    </w:p>
    <w:p w14:paraId="5F3EBF10"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Upon receipt of the MANAGE</w:t>
      </w:r>
      <w:r w:rsidRPr="002937C8">
        <w:rPr>
          <w:rFonts w:eastAsia="Malgun Gothic"/>
          <w:lang w:eastAsia="ko-KR"/>
        </w:rPr>
        <w:t xml:space="preserve"> UE POLICY COMPLETE</w:t>
      </w:r>
      <w:r w:rsidRPr="002937C8">
        <w:rPr>
          <w:lang w:eastAsia="en-GB"/>
        </w:rPr>
        <w:t xml:space="preserve"> message, the PCF shall stop timer </w:t>
      </w:r>
      <w:r w:rsidRPr="002937C8">
        <w:rPr>
          <w:rFonts w:hint="eastAsia"/>
          <w:lang w:val="en-US" w:eastAsia="en-GB"/>
        </w:rPr>
        <w:t>T</w:t>
      </w:r>
      <w:r w:rsidRPr="002937C8">
        <w:rPr>
          <w:lang w:val="en-US" w:eastAsia="en-GB"/>
        </w:rPr>
        <w:t>3501.</w:t>
      </w:r>
      <w:r w:rsidRPr="002937C8">
        <w:rPr>
          <w:lang w:eastAsia="en-GB"/>
        </w:rPr>
        <w:t xml:space="preserve"> The PCF should ensure that the PTI value assigned to this procedure is not released immediately.</w:t>
      </w:r>
    </w:p>
    <w:p w14:paraId="0534B10B"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way to achieve this is implementation dependent. For example, the PCF can ensure that the PTI value assigned to this procedure is not released during the time equal to or greater than the default value of timer T3501.</w:t>
      </w:r>
    </w:p>
    <w:p w14:paraId="292B5ABA" w14:textId="77777777" w:rsidR="002937C8" w:rsidRDefault="002937C8" w:rsidP="002937C8">
      <w:pPr>
        <w:jc w:val="center"/>
        <w:rPr>
          <w:noProof/>
          <w:color w:val="FF0000"/>
        </w:rPr>
      </w:pPr>
      <w:bookmarkStart w:id="61" w:name="_Toc20233341"/>
      <w:bookmarkStart w:id="62" w:name="_Toc27747478"/>
      <w:bookmarkStart w:id="63" w:name="_Toc36213672"/>
      <w:bookmarkStart w:id="64" w:name="_Toc36657849"/>
      <w:bookmarkStart w:id="65" w:name="_Toc45287527"/>
      <w:bookmarkStart w:id="66" w:name="_Toc51948803"/>
      <w:bookmarkStart w:id="67" w:name="_Toc51949895"/>
      <w:bookmarkStart w:id="68" w:name="_Toc131396992"/>
      <w:r>
        <w:rPr>
          <w:noProof/>
          <w:color w:val="FF0000"/>
        </w:rPr>
        <w:t>****Next change****</w:t>
      </w:r>
    </w:p>
    <w:p w14:paraId="51789982"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37C8">
        <w:rPr>
          <w:rFonts w:ascii="Arial" w:hAnsi="Arial"/>
          <w:sz w:val="28"/>
          <w:lang w:eastAsia="en-GB"/>
        </w:rPr>
        <w:t>D.2.1.4</w:t>
      </w:r>
      <w:r w:rsidRPr="002937C8">
        <w:rPr>
          <w:rFonts w:ascii="Arial" w:hAnsi="Arial"/>
          <w:sz w:val="28"/>
          <w:lang w:eastAsia="en-GB"/>
        </w:rPr>
        <w:tab/>
        <w:t>Network-requested UE policy management procedure not accepted by the UE</w:t>
      </w:r>
      <w:bookmarkEnd w:id="61"/>
      <w:bookmarkEnd w:id="62"/>
      <w:bookmarkEnd w:id="63"/>
      <w:bookmarkEnd w:id="64"/>
      <w:bookmarkEnd w:id="65"/>
      <w:bookmarkEnd w:id="66"/>
      <w:bookmarkEnd w:id="67"/>
      <w:bookmarkEnd w:id="68"/>
    </w:p>
    <w:p w14:paraId="1AA5F801" w14:textId="77777777" w:rsidR="002937C8" w:rsidRPr="002937C8" w:rsidRDefault="002937C8" w:rsidP="002937C8">
      <w:pPr>
        <w:overflowPunct w:val="0"/>
        <w:autoSpaceDE w:val="0"/>
        <w:autoSpaceDN w:val="0"/>
        <w:adjustRightInd w:val="0"/>
        <w:textAlignment w:val="baseline"/>
        <w:rPr>
          <w:lang w:eastAsia="ko-KR"/>
        </w:rPr>
      </w:pPr>
      <w:r w:rsidRPr="002937C8">
        <w:rPr>
          <w:lang w:eastAsia="ko-KR"/>
        </w:rPr>
        <w:t xml:space="preserve">If </w:t>
      </w:r>
      <w:r w:rsidRPr="002937C8">
        <w:rPr>
          <w:rFonts w:eastAsia="Malgun Gothic"/>
          <w:lang w:eastAsia="ko-KR"/>
        </w:rPr>
        <w:t>the UE could not execute all instructions included in the UE policy section management list IE successfully,</w:t>
      </w:r>
      <w:r w:rsidRPr="002937C8">
        <w:rPr>
          <w:lang w:eastAsia="ko-KR"/>
        </w:rPr>
        <w:t xml:space="preserve"> the UE shall:</w:t>
      </w:r>
    </w:p>
    <w:p w14:paraId="6C2807CA"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a)</w:t>
      </w:r>
      <w:r w:rsidRPr="002937C8">
        <w:rPr>
          <w:lang w:eastAsia="ko-KR"/>
        </w:rPr>
        <w:tab/>
      </w:r>
      <w:r w:rsidRPr="002937C8">
        <w:rPr>
          <w:lang w:eastAsia="en-GB"/>
        </w:rPr>
        <w:t xml:space="preserve">set the PTI IE to </w:t>
      </w:r>
      <w:r w:rsidRPr="002937C8">
        <w:rPr>
          <w:rFonts w:eastAsia="Malgun Gothic"/>
          <w:lang w:eastAsia="ko-KR"/>
        </w:rPr>
        <w:t xml:space="preserve">the </w:t>
      </w:r>
      <w:r w:rsidRPr="002937C8">
        <w:rPr>
          <w:lang w:eastAsia="en-GB"/>
        </w:rPr>
        <w:t xml:space="preserve">PTI value received within the MANAGE UE POLICY COMMAND message and </w:t>
      </w:r>
      <w:r w:rsidRPr="002937C8">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2937C8">
        <w:rPr>
          <w:lang w:eastAsia="en-GB"/>
        </w:rPr>
        <w:t> </w:t>
      </w:r>
      <w:r w:rsidRPr="002937C8">
        <w:rPr>
          <w:rFonts w:eastAsia="Malgun Gothic"/>
          <w:lang w:eastAsia="ko-KR"/>
        </w:rPr>
        <w:t>D.5.3 and include it in</w:t>
      </w:r>
      <w:r w:rsidRPr="002937C8">
        <w:rPr>
          <w:lang w:eastAsia="ko-KR"/>
        </w:rPr>
        <w:t xml:space="preserve"> a MANAGE UE POLICY COMMAND REJECT message, and</w:t>
      </w:r>
    </w:p>
    <w:p w14:paraId="56BFD0E2" w14:textId="77777777" w:rsidR="002937C8" w:rsidRPr="002937C8" w:rsidRDefault="002937C8" w:rsidP="002937C8">
      <w:pPr>
        <w:overflowPunct w:val="0"/>
        <w:autoSpaceDE w:val="0"/>
        <w:autoSpaceDN w:val="0"/>
        <w:adjustRightInd w:val="0"/>
        <w:ind w:left="568" w:hanging="284"/>
        <w:textAlignment w:val="baseline"/>
        <w:rPr>
          <w:lang w:val="en-US" w:eastAsia="en-GB"/>
        </w:rPr>
      </w:pPr>
      <w:r w:rsidRPr="002937C8">
        <w:rPr>
          <w:lang w:eastAsia="ko-KR"/>
        </w:rPr>
        <w:t>b)</w:t>
      </w:r>
      <w:r w:rsidRPr="002937C8">
        <w:rPr>
          <w:lang w:eastAsia="ko-KR"/>
        </w:rPr>
        <w:tab/>
        <w:t>transport</w:t>
      </w:r>
      <w:r w:rsidRPr="002937C8">
        <w:rPr>
          <w:lang w:val="en-US" w:eastAsia="en-GB"/>
        </w:rPr>
        <w:t xml:space="preserve"> </w:t>
      </w:r>
      <w:proofErr w:type="spellStart"/>
      <w:r w:rsidRPr="002937C8">
        <w:rPr>
          <w:lang w:val="en-US" w:eastAsia="en-GB"/>
        </w:rPr>
        <w:t>the</w:t>
      </w:r>
      <w:proofErr w:type="spellEnd"/>
      <w:r w:rsidRPr="002937C8">
        <w:rPr>
          <w:lang w:val="en-US" w:eastAsia="en-GB"/>
        </w:rPr>
        <w:t xml:space="preserve"> MANAGE</w:t>
      </w:r>
      <w:r w:rsidRPr="002937C8">
        <w:rPr>
          <w:lang w:eastAsia="ko-KR"/>
        </w:rPr>
        <w:t xml:space="preserve"> UE POLICY COMMAND REJECT message using </w:t>
      </w:r>
      <w:r w:rsidRPr="002937C8">
        <w:rPr>
          <w:lang w:eastAsia="en-GB"/>
        </w:rPr>
        <w:t>the NAS transport procedure as specified in subclause 5.4.5</w:t>
      </w:r>
      <w:r w:rsidRPr="002937C8">
        <w:rPr>
          <w:lang w:eastAsia="ko-KR"/>
        </w:rPr>
        <w:t>.</w:t>
      </w:r>
    </w:p>
    <w:p w14:paraId="17BD5BB9" w14:textId="50D04B0F" w:rsidR="002937C8" w:rsidRPr="002937C8" w:rsidRDefault="002937C8" w:rsidP="002937C8">
      <w:pPr>
        <w:overflowPunct w:val="0"/>
        <w:autoSpaceDE w:val="0"/>
        <w:autoSpaceDN w:val="0"/>
        <w:adjustRightInd w:val="0"/>
        <w:textAlignment w:val="baseline"/>
        <w:rPr>
          <w:ins w:id="69" w:author="Sunghoon" w:date="2023-07-17T15:06:00Z"/>
          <w:lang w:eastAsia="en-GB"/>
        </w:rPr>
      </w:pPr>
      <w:ins w:id="70" w:author="Sunghoon" w:date="2023-07-17T15:06:00Z">
        <w:r w:rsidRPr="002937C8">
          <w:rPr>
            <w:lang w:eastAsia="en-GB"/>
          </w:rPr>
          <w:t xml:space="preserve">If the UE receives the MANAGE UE POLICY COMMAND message containing the </w:t>
        </w:r>
      </w:ins>
      <w:ins w:id="71" w:author="Sunghoon" w:date="2023-08-03T15:12:00Z">
        <w:r w:rsidR="004D746A">
          <w:rPr>
            <w:lang w:eastAsia="en-GB"/>
          </w:rPr>
          <w:t>VPS URSP</w:t>
        </w:r>
      </w:ins>
      <w:ins w:id="72" w:author="Sunghoon" w:date="2023-07-17T15:06:00Z">
        <w:r w:rsidRPr="002937C8">
          <w:rPr>
            <w:lang w:eastAsia="en-GB"/>
          </w:rPr>
          <w:t xml:space="preserve"> synchronization indication of the UE policy network </w:t>
        </w:r>
        <w:proofErr w:type="spellStart"/>
        <w:r w:rsidRPr="002937C8">
          <w:rPr>
            <w:lang w:eastAsia="en-GB"/>
          </w:rPr>
          <w:t>classmark</w:t>
        </w:r>
        <w:proofErr w:type="spellEnd"/>
        <w:r w:rsidRPr="002937C8">
          <w:rPr>
            <w:lang w:eastAsia="en-GB"/>
          </w:rPr>
          <w:t xml:space="preserve"> IE set to </w:t>
        </w:r>
        <w:r w:rsidRPr="002937C8">
          <w:rPr>
            <w:lang w:eastAsia="zh-TW"/>
          </w:rPr>
          <w:t>"</w:t>
        </w:r>
        <w:r w:rsidRPr="002937C8">
          <w:rPr>
            <w:lang w:eastAsia="en-GB"/>
          </w:rPr>
          <w:t xml:space="preserve">Reporting of list of </w:t>
        </w:r>
      </w:ins>
      <w:ins w:id="73" w:author="Sunghoon" w:date="2023-08-03T15:12:00Z">
        <w:r w:rsidR="004D746A">
          <w:rPr>
            <w:lang w:eastAsia="en-GB"/>
          </w:rPr>
          <w:t>tuple ID(s)</w:t>
        </w:r>
      </w:ins>
      <w:ins w:id="74" w:author="Sunghoon" w:date="2023-07-17T15:06:00Z">
        <w:r w:rsidRPr="002937C8">
          <w:rPr>
            <w:lang w:eastAsia="en-GB"/>
          </w:rPr>
          <w:t xml:space="preserve"> stored in the UE is requested</w:t>
        </w:r>
        <w:r w:rsidRPr="002937C8">
          <w:rPr>
            <w:lang w:eastAsia="zh-TW"/>
          </w:rPr>
          <w:t>"</w:t>
        </w:r>
        <w:r w:rsidRPr="002937C8">
          <w:rPr>
            <w:lang w:eastAsia="en-GB"/>
          </w:rPr>
          <w:t xml:space="preserve">, the UE shall include the </w:t>
        </w:r>
      </w:ins>
      <w:ins w:id="75" w:author="Sunghoon" w:date="2023-08-03T15:12:00Z">
        <w:r w:rsidR="004D746A">
          <w:rPr>
            <w:lang w:eastAsia="en-GB"/>
          </w:rPr>
          <w:t xml:space="preserve">tuple </w:t>
        </w:r>
        <w:proofErr w:type="spellStart"/>
        <w:r w:rsidR="004D746A">
          <w:rPr>
            <w:lang w:eastAsia="en-GB"/>
          </w:rPr>
          <w:t>IDlist</w:t>
        </w:r>
      </w:ins>
      <w:proofErr w:type="spellEnd"/>
      <w:ins w:id="76" w:author="Sunghoon" w:date="2023-07-17T15:06:00Z">
        <w:r w:rsidRPr="002937C8">
          <w:rPr>
            <w:lang w:eastAsia="en-GB"/>
          </w:rPr>
          <w:t xml:space="preserve"> </w:t>
        </w:r>
      </w:ins>
      <w:ins w:id="77" w:author="Sunghoon" w:date="2023-08-10T14:06:00Z">
        <w:r w:rsidR="00A358DD">
          <w:rPr>
            <w:lang w:eastAsia="en-GB"/>
          </w:rPr>
          <w:t xml:space="preserve">IE </w:t>
        </w:r>
      </w:ins>
      <w:ins w:id="78" w:author="Sunghoon" w:date="2023-07-17T15:06:00Z">
        <w:r w:rsidRPr="002937C8">
          <w:rPr>
            <w:lang w:eastAsia="en-GB"/>
          </w:rPr>
          <w:t xml:space="preserve">in the MANAGE UE POLICY </w:t>
        </w:r>
      </w:ins>
      <w:ins w:id="79" w:author="Sunghoon" w:date="2023-08-10T14:06:00Z">
        <w:r w:rsidR="00A358DD">
          <w:rPr>
            <w:lang w:eastAsia="en-GB"/>
          </w:rPr>
          <w:t>REJECT</w:t>
        </w:r>
      </w:ins>
      <w:ins w:id="80" w:author="Sunghoon" w:date="2023-07-17T15:06:00Z">
        <w:r w:rsidRPr="002937C8">
          <w:rPr>
            <w:lang w:eastAsia="en-GB"/>
          </w:rPr>
          <w:t xml:space="preserve"> message.</w:t>
        </w:r>
      </w:ins>
    </w:p>
    <w:p w14:paraId="56749814" w14:textId="77777777" w:rsidR="002937C8" w:rsidRPr="002937C8" w:rsidRDefault="002937C8" w:rsidP="002937C8">
      <w:pPr>
        <w:overflowPunct w:val="0"/>
        <w:autoSpaceDE w:val="0"/>
        <w:autoSpaceDN w:val="0"/>
        <w:adjustRightInd w:val="0"/>
        <w:textAlignment w:val="baseline"/>
        <w:rPr>
          <w:lang w:val="en-US" w:eastAsia="en-GB"/>
        </w:rPr>
      </w:pPr>
      <w:r w:rsidRPr="002937C8">
        <w:rPr>
          <w:lang w:eastAsia="en-GB"/>
        </w:rPr>
        <w:t>Upon receipt of the MANAGE</w:t>
      </w:r>
      <w:r w:rsidRPr="002937C8">
        <w:rPr>
          <w:rFonts w:eastAsia="Malgun Gothic"/>
          <w:lang w:eastAsia="ko-KR"/>
        </w:rPr>
        <w:t xml:space="preserve"> UE POLICY COMMAND REJECT</w:t>
      </w:r>
      <w:r w:rsidRPr="002937C8">
        <w:rPr>
          <w:lang w:eastAsia="en-GB"/>
        </w:rPr>
        <w:t xml:space="preserve"> message, the PCF shall stop timer </w:t>
      </w:r>
      <w:r w:rsidRPr="002937C8">
        <w:rPr>
          <w:rFonts w:hint="eastAsia"/>
          <w:lang w:val="en-US" w:eastAsia="en-GB"/>
        </w:rPr>
        <w:t>T</w:t>
      </w:r>
      <w:r w:rsidRPr="002937C8">
        <w:rPr>
          <w:lang w:val="en-US" w:eastAsia="en-GB"/>
        </w:rPr>
        <w:t xml:space="preserve">3501. Any instruction that was included </w:t>
      </w:r>
      <w:r w:rsidRPr="002937C8">
        <w:rPr>
          <w:rFonts w:eastAsia="Malgun Gothic"/>
          <w:lang w:eastAsia="ko-KR"/>
        </w:rPr>
        <w:t xml:space="preserve">in the UE policy section management list IE </w:t>
      </w:r>
      <w:r w:rsidRPr="002937C8">
        <w:rPr>
          <w:lang w:eastAsia="en-GB"/>
        </w:rPr>
        <w:t xml:space="preserve">and </w:t>
      </w:r>
      <w:proofErr w:type="gramStart"/>
      <w:r w:rsidRPr="002937C8">
        <w:rPr>
          <w:lang w:eastAsia="en-GB"/>
        </w:rPr>
        <w:t>whose</w:t>
      </w:r>
      <w:proofErr w:type="gramEnd"/>
      <w:r w:rsidRPr="002937C8">
        <w:rPr>
          <w:lang w:eastAsia="en-GB"/>
        </w:rPr>
        <w:t xml:space="preserve"> associated UPSI is not included in </w:t>
      </w:r>
      <w:r w:rsidRPr="002937C8">
        <w:rPr>
          <w:rFonts w:eastAsia="Malgun Gothic"/>
          <w:lang w:eastAsia="ko-KR"/>
        </w:rPr>
        <w:t>a UE policy section management result IE of the received</w:t>
      </w:r>
      <w:r w:rsidRPr="002937C8">
        <w:rPr>
          <w:lang w:eastAsia="ko-KR"/>
        </w:rPr>
        <w:t xml:space="preserve"> MANAGE UE POLICY COMMAND REJECT message</w:t>
      </w:r>
      <w:r w:rsidRPr="002937C8">
        <w:rPr>
          <w:lang w:eastAsia="en-GB"/>
        </w:rPr>
        <w:t xml:space="preserve"> is considered as successfully executed.</w:t>
      </w:r>
    </w:p>
    <w:p w14:paraId="51FB293B"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PCF should ensure that the PTI value assigned to this procedure is not released immediately.</w:t>
      </w:r>
    </w:p>
    <w:p w14:paraId="2B69A0D7"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way to achieve this is implementation dependent. For example, the PCF can ensure that the PTI value assigned to this procedure is not released during the time equal to or greater than the default value of timer T3501.</w:t>
      </w:r>
    </w:p>
    <w:p w14:paraId="1ED50057" w14:textId="77777777" w:rsidR="002937C8" w:rsidRDefault="002937C8" w:rsidP="002937C8">
      <w:pPr>
        <w:rPr>
          <w:lang w:val="en-US" w:eastAsia="en-GB"/>
        </w:rPr>
      </w:pPr>
      <w:r w:rsidRPr="002937C8">
        <w:rPr>
          <w:lang w:eastAsia="en-GB"/>
        </w:rPr>
        <w:t xml:space="preserve">Upon receipt of the notification from the AMF that the UE is not reachable, the PCF shall stop the </w:t>
      </w:r>
      <w:r w:rsidRPr="002937C8">
        <w:rPr>
          <w:rFonts w:hint="eastAsia"/>
          <w:lang w:val="en-US" w:eastAsia="en-GB"/>
        </w:rPr>
        <w:t>T</w:t>
      </w:r>
      <w:r w:rsidRPr="002937C8">
        <w:rPr>
          <w:lang w:val="en-US" w:eastAsia="en-GB"/>
        </w:rPr>
        <w:t>3501.</w:t>
      </w:r>
    </w:p>
    <w:p w14:paraId="0C714A43" w14:textId="77777777" w:rsidR="002937C8" w:rsidRDefault="002937C8" w:rsidP="002937C8">
      <w:pPr>
        <w:jc w:val="center"/>
        <w:rPr>
          <w:noProof/>
          <w:color w:val="FF0000"/>
        </w:rPr>
      </w:pPr>
      <w:r>
        <w:rPr>
          <w:noProof/>
          <w:color w:val="FF0000"/>
        </w:rPr>
        <w:t>****Next change****</w:t>
      </w:r>
    </w:p>
    <w:bookmarkEnd w:id="17"/>
    <w:p w14:paraId="482093CC" w14:textId="68651898" w:rsidR="002937C8" w:rsidRDefault="002937C8" w:rsidP="0089344F">
      <w:pPr>
        <w:jc w:val="center"/>
        <w:rPr>
          <w:noProof/>
          <w:color w:val="FF0000"/>
        </w:rPr>
      </w:pPr>
    </w:p>
    <w:p w14:paraId="04470108"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1" w:name="_Toc20233355"/>
      <w:bookmarkStart w:id="82" w:name="_Toc27747492"/>
      <w:bookmarkStart w:id="83" w:name="_Toc36213686"/>
      <w:bookmarkStart w:id="84" w:name="_Toc36657863"/>
      <w:bookmarkStart w:id="85" w:name="_Toc45287541"/>
      <w:bookmarkStart w:id="86" w:name="_Toc51948817"/>
      <w:bookmarkStart w:id="87" w:name="_Toc51949909"/>
      <w:bookmarkStart w:id="88" w:name="_Toc131397007"/>
      <w:r w:rsidRPr="002937C8">
        <w:rPr>
          <w:rFonts w:ascii="Arial" w:hAnsi="Arial"/>
          <w:sz w:val="28"/>
          <w:lang w:eastAsia="en-GB"/>
        </w:rPr>
        <w:t>D.5.2.1</w:t>
      </w:r>
      <w:r w:rsidRPr="002937C8">
        <w:rPr>
          <w:rFonts w:ascii="Arial" w:hAnsi="Arial" w:hint="eastAsia"/>
          <w:sz w:val="28"/>
          <w:lang w:eastAsia="en-GB"/>
        </w:rPr>
        <w:tab/>
      </w:r>
      <w:r w:rsidRPr="002937C8">
        <w:rPr>
          <w:rFonts w:ascii="Arial" w:hAnsi="Arial" w:hint="eastAsia"/>
          <w:sz w:val="28"/>
          <w:lang w:eastAsia="ko-KR"/>
        </w:rPr>
        <w:t xml:space="preserve">Message </w:t>
      </w:r>
      <w:r w:rsidRPr="002937C8">
        <w:rPr>
          <w:rFonts w:ascii="Arial" w:hAnsi="Arial"/>
          <w:sz w:val="28"/>
          <w:lang w:eastAsia="ko-KR"/>
        </w:rPr>
        <w:t>d</w:t>
      </w:r>
      <w:r w:rsidRPr="002937C8">
        <w:rPr>
          <w:rFonts w:ascii="Arial" w:hAnsi="Arial" w:hint="eastAsia"/>
          <w:sz w:val="28"/>
          <w:lang w:eastAsia="ko-KR"/>
        </w:rPr>
        <w:t>efinition</w:t>
      </w:r>
      <w:bookmarkEnd w:id="81"/>
      <w:bookmarkEnd w:id="82"/>
      <w:bookmarkEnd w:id="83"/>
      <w:bookmarkEnd w:id="84"/>
      <w:bookmarkEnd w:id="85"/>
      <w:bookmarkEnd w:id="86"/>
      <w:bookmarkEnd w:id="87"/>
      <w:bookmarkEnd w:id="88"/>
    </w:p>
    <w:p w14:paraId="32FF4974"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MANAGE UE POLICY COMPLETE message is sent by the UE to the PCF to report that all received instructions have been successfully executed at the UE, see table D.5.2.1.1</w:t>
      </w:r>
    </w:p>
    <w:p w14:paraId="06B1C4CC"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lastRenderedPageBreak/>
        <w:t>Message type:</w:t>
      </w:r>
      <w:r w:rsidRPr="002937C8">
        <w:rPr>
          <w:lang w:eastAsia="en-GB"/>
        </w:rPr>
        <w:tab/>
        <w:t>MANAGE UE POLICY COMPLETE</w:t>
      </w:r>
    </w:p>
    <w:p w14:paraId="6CD76C48"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Significance:</w:t>
      </w:r>
      <w:r w:rsidRPr="002937C8">
        <w:rPr>
          <w:lang w:eastAsia="en-GB"/>
        </w:rPr>
        <w:tab/>
        <w:t>dual</w:t>
      </w:r>
    </w:p>
    <w:p w14:paraId="1F62081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Direction:</w:t>
      </w:r>
      <w:r w:rsidRPr="002937C8">
        <w:rPr>
          <w:lang w:eastAsia="en-GB"/>
        </w:rPr>
        <w:tab/>
        <w:t>UE to network</w:t>
      </w:r>
    </w:p>
    <w:p w14:paraId="0EDE562C"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t xml:space="preserve">Table D.5.2.1.1: MANAGE UE POLICY COMPLETE message </w:t>
      </w:r>
      <w:proofErr w:type="gramStart"/>
      <w:r w:rsidRPr="002937C8">
        <w:rPr>
          <w:rFonts w:ascii="Arial" w:hAnsi="Arial"/>
          <w:b/>
          <w:lang w:eastAsia="en-GB"/>
        </w:rPr>
        <w:t>content</w:t>
      </w:r>
      <w:proofErr w:type="gramEnd"/>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937C8" w:rsidRPr="002937C8" w14:paraId="1BAD2E2B"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9C7F5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CE36FF"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20C14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A3E68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FE784"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1F1935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Length</w:t>
            </w:r>
          </w:p>
        </w:tc>
      </w:tr>
      <w:tr w:rsidR="002937C8" w:rsidRPr="002937C8" w14:paraId="04541929"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0F3BF"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3D535"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DB71E88"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Procedure transaction identity</w:t>
            </w:r>
          </w:p>
          <w:p w14:paraId="551B1DCC"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0C53058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807235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4E4B08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59A33383"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55FAB6"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FD029"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lang w:val="fr-FR"/>
              </w:rPr>
            </w:pPr>
            <w:r w:rsidRPr="002937C8">
              <w:rPr>
                <w:rFonts w:ascii="Arial" w:hAnsi="Arial"/>
                <w:sz w:val="18"/>
              </w:rPr>
              <w:t>MANAGE</w:t>
            </w:r>
            <w:r w:rsidRPr="002937C8">
              <w:rPr>
                <w:rFonts w:ascii="Arial" w:hAnsi="Arial"/>
                <w:sz w:val="18"/>
                <w:lang w:val="fr-FR"/>
              </w:rPr>
              <w:t xml:space="preserve"> UE POLICY COMPLETE message </w:t>
            </w:r>
            <w:proofErr w:type="spellStart"/>
            <w:r w:rsidRPr="002937C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C61B000"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delivery service message type</w:t>
            </w:r>
          </w:p>
          <w:p w14:paraId="2AA9DA8D"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13211F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8E6FF4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0DD0205"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2AF4F3FB" w14:textId="77777777" w:rsidTr="009C3B28">
        <w:trPr>
          <w:cantSplit/>
          <w:jc w:val="center"/>
          <w:ins w:id="89" w:author="Sunghoon" w:date="2023-07-17T15:28:00Z"/>
        </w:trPr>
        <w:tc>
          <w:tcPr>
            <w:tcW w:w="568" w:type="dxa"/>
            <w:tcBorders>
              <w:top w:val="single" w:sz="6" w:space="0" w:color="000000"/>
              <w:left w:val="single" w:sz="6" w:space="0" w:color="000000"/>
              <w:bottom w:val="single" w:sz="6" w:space="0" w:color="000000"/>
              <w:right w:val="single" w:sz="6" w:space="0" w:color="000000"/>
            </w:tcBorders>
          </w:tcPr>
          <w:p w14:paraId="64FBFD2F" w14:textId="77777777" w:rsidR="002937C8" w:rsidRPr="002937C8" w:rsidRDefault="002937C8" w:rsidP="002937C8">
            <w:pPr>
              <w:keepNext/>
              <w:keepLines/>
              <w:overflowPunct w:val="0"/>
              <w:autoSpaceDE w:val="0"/>
              <w:autoSpaceDN w:val="0"/>
              <w:adjustRightInd w:val="0"/>
              <w:spacing w:after="0"/>
              <w:textAlignment w:val="baseline"/>
              <w:rPr>
                <w:ins w:id="90" w:author="Sunghoon" w:date="2023-07-17T15:28:00Z"/>
                <w:rFonts w:ascii="Arial" w:hAnsi="Arial"/>
                <w:sz w:val="18"/>
              </w:rPr>
            </w:pPr>
            <w:ins w:id="91" w:author="Sunghoon" w:date="2023-07-17T15:28:00Z">
              <w:r w:rsidRPr="002937C8">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322CD0B0" w14:textId="1859F423" w:rsidR="002937C8" w:rsidRPr="002937C8" w:rsidRDefault="004D746A" w:rsidP="002937C8">
            <w:pPr>
              <w:keepNext/>
              <w:keepLines/>
              <w:overflowPunct w:val="0"/>
              <w:autoSpaceDE w:val="0"/>
              <w:autoSpaceDN w:val="0"/>
              <w:adjustRightInd w:val="0"/>
              <w:spacing w:after="0"/>
              <w:textAlignment w:val="baseline"/>
              <w:rPr>
                <w:ins w:id="92" w:author="Sunghoon" w:date="2023-07-17T15:28:00Z"/>
                <w:rFonts w:ascii="Arial" w:hAnsi="Arial"/>
                <w:sz w:val="18"/>
              </w:rPr>
            </w:pPr>
            <w:ins w:id="93" w:author="Sunghoon" w:date="2023-08-03T15:12:00Z">
              <w:r>
                <w:rPr>
                  <w:rFonts w:ascii="Arial" w:hAnsi="Arial"/>
                  <w:sz w:val="18"/>
                </w:rPr>
                <w:t xml:space="preserve">Tuple </w:t>
              </w:r>
            </w:ins>
            <w:ins w:id="94" w:author="Sunghoon" w:date="2023-08-03T15:13:00Z">
              <w:r>
                <w:rPr>
                  <w:rFonts w:ascii="Arial" w:hAnsi="Arial"/>
                  <w:sz w:val="18"/>
                </w:rPr>
                <w:t>ID</w:t>
              </w:r>
            </w:ins>
            <w:ins w:id="95" w:author="Sunghoon" w:date="2023-07-17T15:28:00Z">
              <w:r w:rsidR="002937C8" w:rsidRPr="002937C8">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7C4EB6E4" w14:textId="0C711ADD" w:rsidR="002937C8" w:rsidRPr="002937C8" w:rsidRDefault="004D746A" w:rsidP="002937C8">
            <w:pPr>
              <w:keepNext/>
              <w:keepLines/>
              <w:overflowPunct w:val="0"/>
              <w:autoSpaceDE w:val="0"/>
              <w:autoSpaceDN w:val="0"/>
              <w:adjustRightInd w:val="0"/>
              <w:spacing w:after="0"/>
              <w:textAlignment w:val="baseline"/>
              <w:rPr>
                <w:ins w:id="96" w:author="Sunghoon" w:date="2023-07-17T15:28:00Z"/>
                <w:rFonts w:ascii="Arial" w:hAnsi="Arial"/>
                <w:sz w:val="18"/>
              </w:rPr>
            </w:pPr>
            <w:ins w:id="97" w:author="Sunghoon" w:date="2023-08-03T15:13:00Z">
              <w:r>
                <w:rPr>
                  <w:rFonts w:ascii="Arial" w:hAnsi="Arial"/>
                  <w:sz w:val="18"/>
                </w:rPr>
                <w:t>Tuple ID</w:t>
              </w:r>
            </w:ins>
            <w:ins w:id="98" w:author="Sunghoon" w:date="2023-07-17T15:28:00Z">
              <w:r w:rsidR="002937C8" w:rsidRPr="002937C8">
                <w:rPr>
                  <w:rFonts w:ascii="Arial" w:hAnsi="Arial"/>
                  <w:sz w:val="18"/>
                </w:rPr>
                <w:t xml:space="preserve"> list</w:t>
              </w:r>
            </w:ins>
          </w:p>
          <w:p w14:paraId="72CB498D" w14:textId="367246AD" w:rsidR="002937C8" w:rsidRPr="002937C8" w:rsidRDefault="002937C8" w:rsidP="002937C8">
            <w:pPr>
              <w:keepNext/>
              <w:keepLines/>
              <w:overflowPunct w:val="0"/>
              <w:autoSpaceDE w:val="0"/>
              <w:autoSpaceDN w:val="0"/>
              <w:adjustRightInd w:val="0"/>
              <w:spacing w:after="0"/>
              <w:textAlignment w:val="baseline"/>
              <w:rPr>
                <w:ins w:id="99" w:author="Sunghoon" w:date="2023-07-17T15:28:00Z"/>
                <w:rFonts w:ascii="Arial" w:hAnsi="Arial"/>
                <w:sz w:val="18"/>
              </w:rPr>
            </w:pPr>
            <w:ins w:id="100" w:author="Sunghoon" w:date="2023-07-17T15:28:00Z">
              <w:r w:rsidRPr="002937C8">
                <w:rPr>
                  <w:rFonts w:ascii="Arial" w:hAnsi="Arial"/>
                  <w:sz w:val="18"/>
                </w:rPr>
                <w:t>D.</w:t>
              </w:r>
            </w:ins>
            <w:ins w:id="101" w:author="Sunghoon" w:date="2023-07-17T15:29:00Z">
              <w:r w:rsidRPr="002937C8">
                <w:rPr>
                  <w:rFonts w:ascii="Arial" w:hAnsi="Arial"/>
                  <w:sz w:val="18"/>
                </w:rPr>
                <w:t>6.</w:t>
              </w:r>
            </w:ins>
            <w:ins w:id="102" w:author="Sunghoon" w:date="2023-08-03T15:13:00Z">
              <w:r w:rsidR="004D746A">
                <w:rPr>
                  <w:rFonts w:ascii="Arial" w:hAnsi="Arial"/>
                  <w:sz w:val="18"/>
                </w:rPr>
                <w:t>x</w:t>
              </w:r>
            </w:ins>
          </w:p>
        </w:tc>
        <w:tc>
          <w:tcPr>
            <w:tcW w:w="1134" w:type="dxa"/>
            <w:tcBorders>
              <w:top w:val="single" w:sz="6" w:space="0" w:color="000000"/>
              <w:left w:val="single" w:sz="6" w:space="0" w:color="000000"/>
              <w:bottom w:val="single" w:sz="6" w:space="0" w:color="000000"/>
              <w:right w:val="single" w:sz="6" w:space="0" w:color="000000"/>
            </w:tcBorders>
          </w:tcPr>
          <w:p w14:paraId="7BD1A8D2" w14:textId="77777777" w:rsidR="002937C8" w:rsidRPr="002937C8" w:rsidRDefault="002937C8" w:rsidP="002937C8">
            <w:pPr>
              <w:keepNext/>
              <w:keepLines/>
              <w:overflowPunct w:val="0"/>
              <w:autoSpaceDE w:val="0"/>
              <w:autoSpaceDN w:val="0"/>
              <w:adjustRightInd w:val="0"/>
              <w:spacing w:after="0"/>
              <w:jc w:val="center"/>
              <w:textAlignment w:val="baseline"/>
              <w:rPr>
                <w:ins w:id="103" w:author="Sunghoon" w:date="2023-07-17T15:28:00Z"/>
                <w:rFonts w:ascii="Arial" w:hAnsi="Arial"/>
                <w:sz w:val="18"/>
              </w:rPr>
            </w:pPr>
            <w:ins w:id="104" w:author="Sunghoon" w:date="2023-07-17T15:29:00Z">
              <w:r w:rsidRPr="002937C8">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5467135" w14:textId="69191B03" w:rsidR="002937C8" w:rsidRPr="002937C8" w:rsidRDefault="002937C8" w:rsidP="002937C8">
            <w:pPr>
              <w:keepNext/>
              <w:keepLines/>
              <w:overflowPunct w:val="0"/>
              <w:autoSpaceDE w:val="0"/>
              <w:autoSpaceDN w:val="0"/>
              <w:adjustRightInd w:val="0"/>
              <w:spacing w:after="0"/>
              <w:jc w:val="center"/>
              <w:textAlignment w:val="baseline"/>
              <w:rPr>
                <w:ins w:id="105" w:author="Sunghoon" w:date="2023-07-17T15:28:00Z"/>
                <w:rFonts w:ascii="Arial" w:hAnsi="Arial"/>
                <w:sz w:val="18"/>
              </w:rPr>
            </w:pPr>
            <w:ins w:id="106" w:author="Sunghoon" w:date="2023-07-17T15:29:00Z">
              <w:r w:rsidRPr="002937C8">
                <w:rPr>
                  <w:rFonts w:ascii="Arial" w:hAnsi="Arial"/>
                  <w:sz w:val="18"/>
                </w:rPr>
                <w:t>TLV</w:t>
              </w:r>
            </w:ins>
          </w:p>
        </w:tc>
        <w:tc>
          <w:tcPr>
            <w:tcW w:w="850" w:type="dxa"/>
            <w:tcBorders>
              <w:top w:val="single" w:sz="6" w:space="0" w:color="000000"/>
              <w:left w:val="single" w:sz="6" w:space="0" w:color="000000"/>
              <w:bottom w:val="single" w:sz="6" w:space="0" w:color="000000"/>
              <w:right w:val="single" w:sz="6" w:space="0" w:color="000000"/>
            </w:tcBorders>
          </w:tcPr>
          <w:p w14:paraId="6A71CDE7" w14:textId="34C4FE31" w:rsidR="002937C8" w:rsidRPr="002937C8" w:rsidRDefault="00A358DD" w:rsidP="002937C8">
            <w:pPr>
              <w:keepNext/>
              <w:keepLines/>
              <w:overflowPunct w:val="0"/>
              <w:autoSpaceDE w:val="0"/>
              <w:autoSpaceDN w:val="0"/>
              <w:adjustRightInd w:val="0"/>
              <w:spacing w:after="0"/>
              <w:jc w:val="center"/>
              <w:textAlignment w:val="baseline"/>
              <w:rPr>
                <w:ins w:id="107" w:author="Sunghoon" w:date="2023-07-17T15:28:00Z"/>
                <w:rFonts w:ascii="Arial" w:hAnsi="Arial"/>
                <w:sz w:val="18"/>
              </w:rPr>
            </w:pPr>
            <w:ins w:id="108" w:author="Sunghoon" w:date="2023-08-10T14:06:00Z">
              <w:r>
                <w:rPr>
                  <w:rFonts w:ascii="Arial" w:hAnsi="Arial"/>
                  <w:sz w:val="18"/>
                </w:rPr>
                <w:t>2</w:t>
              </w:r>
            </w:ins>
            <w:ins w:id="109" w:author="Sunghoon" w:date="2023-07-17T15:29:00Z">
              <w:r w:rsidR="002937C8" w:rsidRPr="002937C8">
                <w:rPr>
                  <w:rFonts w:ascii="Arial" w:hAnsi="Arial"/>
                  <w:sz w:val="18"/>
                </w:rPr>
                <w:t>-</w:t>
              </w:r>
            </w:ins>
            <w:ins w:id="110" w:author="Sunghoon" w:date="2023-08-03T15:27:00Z">
              <w:r w:rsidR="00796DF0">
                <w:rPr>
                  <w:rFonts w:ascii="Arial" w:hAnsi="Arial"/>
                  <w:sz w:val="18"/>
                </w:rPr>
                <w:t>257</w:t>
              </w:r>
            </w:ins>
          </w:p>
        </w:tc>
      </w:tr>
    </w:tbl>
    <w:p w14:paraId="0C268F99" w14:textId="77777777" w:rsidR="002937C8" w:rsidRDefault="002937C8" w:rsidP="002937C8">
      <w:pPr>
        <w:jc w:val="center"/>
        <w:rPr>
          <w:noProof/>
          <w:color w:val="FF0000"/>
        </w:rPr>
      </w:pPr>
      <w:r>
        <w:rPr>
          <w:noProof/>
          <w:color w:val="FF0000"/>
        </w:rPr>
        <w:t>****Next change****</w:t>
      </w:r>
    </w:p>
    <w:p w14:paraId="5BC50566"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1" w:name="_Toc20233357"/>
      <w:bookmarkStart w:id="112" w:name="_Toc27747494"/>
      <w:bookmarkStart w:id="113" w:name="_Toc36213688"/>
      <w:bookmarkStart w:id="114" w:name="_Toc36657865"/>
      <w:bookmarkStart w:id="115" w:name="_Toc45287543"/>
      <w:bookmarkStart w:id="116" w:name="_Toc51948819"/>
      <w:bookmarkStart w:id="117" w:name="_Toc51949911"/>
      <w:bookmarkStart w:id="118" w:name="_Toc131397009"/>
      <w:r w:rsidRPr="002937C8">
        <w:rPr>
          <w:rFonts w:ascii="Arial" w:hAnsi="Arial"/>
          <w:sz w:val="28"/>
          <w:lang w:eastAsia="en-GB"/>
        </w:rPr>
        <w:t>D.5.3.1</w:t>
      </w:r>
      <w:r w:rsidRPr="002937C8">
        <w:rPr>
          <w:rFonts w:ascii="Arial" w:hAnsi="Arial" w:hint="eastAsia"/>
          <w:sz w:val="28"/>
          <w:lang w:eastAsia="en-GB"/>
        </w:rPr>
        <w:tab/>
      </w:r>
      <w:r w:rsidRPr="002937C8">
        <w:rPr>
          <w:rFonts w:ascii="Arial" w:hAnsi="Arial" w:hint="eastAsia"/>
          <w:sz w:val="28"/>
          <w:lang w:eastAsia="ko-KR"/>
        </w:rPr>
        <w:t xml:space="preserve">Message </w:t>
      </w:r>
      <w:r w:rsidRPr="002937C8">
        <w:rPr>
          <w:rFonts w:ascii="Arial" w:hAnsi="Arial"/>
          <w:sz w:val="28"/>
          <w:lang w:eastAsia="ko-KR"/>
        </w:rPr>
        <w:t>d</w:t>
      </w:r>
      <w:r w:rsidRPr="002937C8">
        <w:rPr>
          <w:rFonts w:ascii="Arial" w:hAnsi="Arial" w:hint="eastAsia"/>
          <w:sz w:val="28"/>
          <w:lang w:eastAsia="ko-KR"/>
        </w:rPr>
        <w:t>efinition</w:t>
      </w:r>
      <w:bookmarkEnd w:id="111"/>
      <w:bookmarkEnd w:id="112"/>
      <w:bookmarkEnd w:id="113"/>
      <w:bookmarkEnd w:id="114"/>
      <w:bookmarkEnd w:id="115"/>
      <w:bookmarkEnd w:id="116"/>
      <w:bookmarkEnd w:id="117"/>
      <w:bookmarkEnd w:id="118"/>
    </w:p>
    <w:p w14:paraId="306D0CB2"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MANAGE UE POLICY COMMAND REJECT message is sent by the UE to the PCF to report that one or more instructions could not be successfully executed at the UE, see table D.5.3.1.1</w:t>
      </w:r>
    </w:p>
    <w:p w14:paraId="628CDF0E"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Message type:</w:t>
      </w:r>
      <w:r w:rsidRPr="002937C8">
        <w:rPr>
          <w:lang w:eastAsia="en-GB"/>
        </w:rPr>
        <w:tab/>
        <w:t>MANAGE UE POLICY COMMAND REJECT</w:t>
      </w:r>
    </w:p>
    <w:p w14:paraId="5156067C"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Significance:</w:t>
      </w:r>
      <w:r w:rsidRPr="002937C8">
        <w:rPr>
          <w:lang w:eastAsia="en-GB"/>
        </w:rPr>
        <w:tab/>
        <w:t>dual</w:t>
      </w:r>
    </w:p>
    <w:p w14:paraId="6C439A30"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Direction:</w:t>
      </w:r>
      <w:r w:rsidRPr="002937C8">
        <w:rPr>
          <w:lang w:eastAsia="en-GB"/>
        </w:rPr>
        <w:tab/>
        <w:t>UE to network</w:t>
      </w:r>
    </w:p>
    <w:p w14:paraId="787F06CA"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t xml:space="preserve">Table D.5.3.1.1: MANAGE UE POLICY COMMAND REJECT message </w:t>
      </w:r>
      <w:proofErr w:type="gramStart"/>
      <w:r w:rsidRPr="002937C8">
        <w:rPr>
          <w:rFonts w:ascii="Arial" w:hAnsi="Arial"/>
          <w:b/>
          <w:lang w:eastAsia="en-GB"/>
        </w:rPr>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2937C8" w:rsidRPr="002937C8" w14:paraId="58A0D392"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C346E3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741C8D"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78236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288D2"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77C3D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EA204D8"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Length</w:t>
            </w:r>
          </w:p>
        </w:tc>
      </w:tr>
      <w:tr w:rsidR="002937C8" w:rsidRPr="002937C8" w14:paraId="5E26D517"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CE160A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46C87A"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F85E548"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Procedure transaction identity</w:t>
            </w:r>
          </w:p>
          <w:p w14:paraId="4EB9E9C0"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4D49487C"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9FC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1F564C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3EE4C66A"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C9CE2B"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6EFE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lang w:val="fr-FR"/>
              </w:rPr>
            </w:pPr>
            <w:r w:rsidRPr="002937C8">
              <w:rPr>
                <w:rFonts w:ascii="Arial" w:hAnsi="Arial"/>
                <w:sz w:val="18"/>
              </w:rPr>
              <w:t>MANAGE</w:t>
            </w:r>
            <w:r w:rsidRPr="002937C8">
              <w:rPr>
                <w:rFonts w:ascii="Arial" w:hAnsi="Arial"/>
                <w:sz w:val="18"/>
                <w:lang w:val="fr-FR"/>
              </w:rPr>
              <w:t xml:space="preserve"> UE POLICY COMMAND REJECT message </w:t>
            </w:r>
            <w:proofErr w:type="spellStart"/>
            <w:r w:rsidRPr="002937C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65F7306"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delivery service message type</w:t>
            </w:r>
          </w:p>
          <w:p w14:paraId="06CC86CC"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6F5BFCE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701032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CE1D63D"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4F66C2C1"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9CABB1"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3A7AD"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01F473CA"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section management result</w:t>
            </w:r>
          </w:p>
          <w:p w14:paraId="1A0ABAF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D.6.3</w:t>
            </w:r>
          </w:p>
        </w:tc>
        <w:tc>
          <w:tcPr>
            <w:tcW w:w="1134" w:type="dxa"/>
            <w:tcBorders>
              <w:top w:val="single" w:sz="6" w:space="0" w:color="000000"/>
              <w:left w:val="single" w:sz="6" w:space="0" w:color="000000"/>
              <w:bottom w:val="single" w:sz="6" w:space="0" w:color="000000"/>
              <w:right w:val="single" w:sz="6" w:space="0" w:color="000000"/>
            </w:tcBorders>
          </w:tcPr>
          <w:p w14:paraId="28B4550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92DD0B8"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5DACF60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11-</w:t>
            </w:r>
            <w:r w:rsidRPr="002937C8">
              <w:rPr>
                <w:rFonts w:ascii="Arial" w:hAnsi="Arial"/>
                <w:sz w:val="18"/>
                <w:lang w:eastAsia="en-GB"/>
              </w:rPr>
              <w:t>65533</w:t>
            </w:r>
          </w:p>
        </w:tc>
      </w:tr>
      <w:tr w:rsidR="002937C8" w:rsidRPr="002937C8" w14:paraId="7FF887CF" w14:textId="77777777" w:rsidTr="009C3B28">
        <w:trPr>
          <w:gridAfter w:val="1"/>
          <w:wAfter w:w="36" w:type="dxa"/>
          <w:cantSplit/>
          <w:jc w:val="center"/>
          <w:ins w:id="119" w:author="Sunghoon" w:date="2023-07-17T15:29:00Z"/>
        </w:trPr>
        <w:tc>
          <w:tcPr>
            <w:tcW w:w="568" w:type="dxa"/>
            <w:gridSpan w:val="2"/>
            <w:tcBorders>
              <w:top w:val="single" w:sz="6" w:space="0" w:color="000000"/>
              <w:left w:val="single" w:sz="6" w:space="0" w:color="000000"/>
              <w:bottom w:val="single" w:sz="6" w:space="0" w:color="000000"/>
              <w:right w:val="single" w:sz="6" w:space="0" w:color="000000"/>
            </w:tcBorders>
          </w:tcPr>
          <w:p w14:paraId="344A5502" w14:textId="77777777" w:rsidR="002937C8" w:rsidRPr="002937C8" w:rsidRDefault="002937C8" w:rsidP="002937C8">
            <w:pPr>
              <w:keepNext/>
              <w:keepLines/>
              <w:overflowPunct w:val="0"/>
              <w:autoSpaceDE w:val="0"/>
              <w:autoSpaceDN w:val="0"/>
              <w:adjustRightInd w:val="0"/>
              <w:spacing w:after="0"/>
              <w:textAlignment w:val="baseline"/>
              <w:rPr>
                <w:ins w:id="120" w:author="Sunghoon" w:date="2023-07-17T15:29:00Z"/>
                <w:rFonts w:ascii="Arial" w:hAnsi="Arial"/>
                <w:sz w:val="18"/>
              </w:rPr>
            </w:pPr>
            <w:ins w:id="121" w:author="Sunghoon" w:date="2023-07-17T15:29:00Z">
              <w:r w:rsidRPr="002937C8">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22AC00F9" w14:textId="5671D2E6" w:rsidR="002937C8" w:rsidRPr="002937C8" w:rsidRDefault="004D746A" w:rsidP="002937C8">
            <w:pPr>
              <w:keepNext/>
              <w:keepLines/>
              <w:overflowPunct w:val="0"/>
              <w:autoSpaceDE w:val="0"/>
              <w:autoSpaceDN w:val="0"/>
              <w:adjustRightInd w:val="0"/>
              <w:spacing w:after="0"/>
              <w:textAlignment w:val="baseline"/>
              <w:rPr>
                <w:ins w:id="122" w:author="Sunghoon" w:date="2023-07-17T15:29:00Z"/>
                <w:rFonts w:ascii="Arial" w:hAnsi="Arial"/>
                <w:sz w:val="18"/>
              </w:rPr>
            </w:pPr>
            <w:ins w:id="123" w:author="Sunghoon" w:date="2023-08-03T15:13:00Z">
              <w:r>
                <w:rPr>
                  <w:rFonts w:ascii="Arial" w:hAnsi="Arial"/>
                  <w:sz w:val="18"/>
                </w:rPr>
                <w:t>Tuple ID</w:t>
              </w:r>
            </w:ins>
            <w:ins w:id="124" w:author="Sunghoon" w:date="2023-07-17T15:29:00Z">
              <w:r w:rsidR="002937C8" w:rsidRPr="002937C8">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3BAE22BB" w14:textId="0DA0B37A" w:rsidR="002937C8" w:rsidRPr="002937C8" w:rsidRDefault="004D746A" w:rsidP="002937C8">
            <w:pPr>
              <w:keepNext/>
              <w:keepLines/>
              <w:overflowPunct w:val="0"/>
              <w:autoSpaceDE w:val="0"/>
              <w:autoSpaceDN w:val="0"/>
              <w:adjustRightInd w:val="0"/>
              <w:spacing w:after="0"/>
              <w:textAlignment w:val="baseline"/>
              <w:rPr>
                <w:ins w:id="125" w:author="Sunghoon" w:date="2023-07-17T15:29:00Z"/>
                <w:rFonts w:ascii="Arial" w:hAnsi="Arial"/>
                <w:sz w:val="18"/>
              </w:rPr>
            </w:pPr>
            <w:ins w:id="126" w:author="Sunghoon" w:date="2023-08-03T15:13:00Z">
              <w:r>
                <w:rPr>
                  <w:rFonts w:ascii="Arial" w:hAnsi="Arial"/>
                  <w:sz w:val="18"/>
                </w:rPr>
                <w:t>Tuple ID</w:t>
              </w:r>
            </w:ins>
            <w:ins w:id="127" w:author="Sunghoon" w:date="2023-07-17T15:29:00Z">
              <w:r w:rsidR="002937C8" w:rsidRPr="002937C8">
                <w:rPr>
                  <w:rFonts w:ascii="Arial" w:hAnsi="Arial"/>
                  <w:sz w:val="18"/>
                </w:rPr>
                <w:t xml:space="preserve"> list</w:t>
              </w:r>
            </w:ins>
          </w:p>
          <w:p w14:paraId="22772458" w14:textId="331D97BE" w:rsidR="002937C8" w:rsidRPr="002937C8" w:rsidRDefault="002937C8" w:rsidP="002937C8">
            <w:pPr>
              <w:keepNext/>
              <w:keepLines/>
              <w:overflowPunct w:val="0"/>
              <w:autoSpaceDE w:val="0"/>
              <w:autoSpaceDN w:val="0"/>
              <w:adjustRightInd w:val="0"/>
              <w:spacing w:after="0"/>
              <w:textAlignment w:val="baseline"/>
              <w:rPr>
                <w:ins w:id="128" w:author="Sunghoon" w:date="2023-07-17T15:29:00Z"/>
                <w:rFonts w:ascii="Arial" w:hAnsi="Arial"/>
                <w:sz w:val="18"/>
              </w:rPr>
            </w:pPr>
            <w:ins w:id="129" w:author="Sunghoon" w:date="2023-07-17T15:29:00Z">
              <w:r w:rsidRPr="002937C8">
                <w:rPr>
                  <w:rFonts w:ascii="Arial" w:hAnsi="Arial"/>
                  <w:sz w:val="18"/>
                </w:rPr>
                <w:t>D.6.</w:t>
              </w:r>
            </w:ins>
            <w:ins w:id="130" w:author="Sunghoon" w:date="2023-08-03T15:13:00Z">
              <w:r w:rsidR="004D746A">
                <w:rPr>
                  <w:rFonts w:ascii="Arial" w:hAnsi="Arial"/>
                  <w:sz w:val="18"/>
                </w:rPr>
                <w:t>x</w:t>
              </w:r>
            </w:ins>
          </w:p>
        </w:tc>
        <w:tc>
          <w:tcPr>
            <w:tcW w:w="1134" w:type="dxa"/>
            <w:tcBorders>
              <w:top w:val="single" w:sz="6" w:space="0" w:color="000000"/>
              <w:left w:val="single" w:sz="6" w:space="0" w:color="000000"/>
              <w:bottom w:val="single" w:sz="6" w:space="0" w:color="000000"/>
              <w:right w:val="single" w:sz="6" w:space="0" w:color="000000"/>
            </w:tcBorders>
          </w:tcPr>
          <w:p w14:paraId="4FBA1797" w14:textId="77777777" w:rsidR="002937C8" w:rsidRPr="002937C8" w:rsidRDefault="002937C8" w:rsidP="002937C8">
            <w:pPr>
              <w:keepNext/>
              <w:keepLines/>
              <w:overflowPunct w:val="0"/>
              <w:autoSpaceDE w:val="0"/>
              <w:autoSpaceDN w:val="0"/>
              <w:adjustRightInd w:val="0"/>
              <w:spacing w:after="0"/>
              <w:jc w:val="center"/>
              <w:textAlignment w:val="baseline"/>
              <w:rPr>
                <w:ins w:id="131" w:author="Sunghoon" w:date="2023-07-17T15:29:00Z"/>
                <w:rFonts w:ascii="Arial" w:hAnsi="Arial"/>
                <w:sz w:val="18"/>
              </w:rPr>
            </w:pPr>
            <w:ins w:id="132" w:author="Sunghoon" w:date="2023-07-17T15:29:00Z">
              <w:r w:rsidRPr="002937C8">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127CA9B" w14:textId="5FA6D07B" w:rsidR="002937C8" w:rsidRPr="002937C8" w:rsidRDefault="002937C8" w:rsidP="002937C8">
            <w:pPr>
              <w:keepNext/>
              <w:keepLines/>
              <w:overflowPunct w:val="0"/>
              <w:autoSpaceDE w:val="0"/>
              <w:autoSpaceDN w:val="0"/>
              <w:adjustRightInd w:val="0"/>
              <w:spacing w:after="0"/>
              <w:jc w:val="center"/>
              <w:textAlignment w:val="baseline"/>
              <w:rPr>
                <w:ins w:id="133" w:author="Sunghoon" w:date="2023-07-17T15:29:00Z"/>
                <w:rFonts w:ascii="Arial" w:hAnsi="Arial"/>
                <w:sz w:val="18"/>
              </w:rPr>
            </w:pPr>
            <w:ins w:id="134" w:author="Sunghoon" w:date="2023-07-17T15:29:00Z">
              <w:r w:rsidRPr="002937C8">
                <w:rPr>
                  <w:rFonts w:ascii="Arial" w:hAnsi="Arial"/>
                  <w:sz w:val="18"/>
                </w:rPr>
                <w:t>TLV</w:t>
              </w:r>
            </w:ins>
          </w:p>
        </w:tc>
        <w:tc>
          <w:tcPr>
            <w:tcW w:w="850" w:type="dxa"/>
            <w:tcBorders>
              <w:top w:val="single" w:sz="6" w:space="0" w:color="000000"/>
              <w:left w:val="single" w:sz="6" w:space="0" w:color="000000"/>
              <w:bottom w:val="single" w:sz="6" w:space="0" w:color="000000"/>
              <w:right w:val="single" w:sz="6" w:space="0" w:color="000000"/>
            </w:tcBorders>
          </w:tcPr>
          <w:p w14:paraId="5E947279" w14:textId="1A94113E" w:rsidR="002937C8" w:rsidRPr="002937C8" w:rsidRDefault="00A358DD" w:rsidP="002937C8">
            <w:pPr>
              <w:keepNext/>
              <w:keepLines/>
              <w:overflowPunct w:val="0"/>
              <w:autoSpaceDE w:val="0"/>
              <w:autoSpaceDN w:val="0"/>
              <w:adjustRightInd w:val="0"/>
              <w:spacing w:after="0"/>
              <w:jc w:val="center"/>
              <w:textAlignment w:val="baseline"/>
              <w:rPr>
                <w:ins w:id="135" w:author="Sunghoon" w:date="2023-07-17T15:29:00Z"/>
                <w:rFonts w:ascii="Arial" w:hAnsi="Arial"/>
                <w:sz w:val="18"/>
              </w:rPr>
            </w:pPr>
            <w:ins w:id="136" w:author="Sunghoon" w:date="2023-08-10T14:06:00Z">
              <w:r>
                <w:rPr>
                  <w:rFonts w:ascii="Arial" w:hAnsi="Arial"/>
                  <w:sz w:val="18"/>
                </w:rPr>
                <w:t>2</w:t>
              </w:r>
            </w:ins>
            <w:ins w:id="137" w:author="Sunghoon" w:date="2023-07-17T15:29:00Z">
              <w:r w:rsidR="002937C8" w:rsidRPr="002937C8">
                <w:rPr>
                  <w:rFonts w:ascii="Arial" w:hAnsi="Arial"/>
                  <w:sz w:val="18"/>
                </w:rPr>
                <w:t>-</w:t>
              </w:r>
            </w:ins>
            <w:ins w:id="138" w:author="Sunghoon" w:date="2023-08-03T15:26:00Z">
              <w:r w:rsidR="004D746A">
                <w:rPr>
                  <w:rFonts w:ascii="Arial" w:hAnsi="Arial"/>
                  <w:sz w:val="18"/>
                </w:rPr>
                <w:t>257</w:t>
              </w:r>
            </w:ins>
          </w:p>
        </w:tc>
      </w:tr>
      <w:tr w:rsidR="002937C8" w:rsidRPr="002937C8" w14:paraId="3317E068" w14:textId="77777777" w:rsidTr="009C3B2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C7F1A10" w14:textId="77777777" w:rsidR="002937C8" w:rsidRPr="002937C8" w:rsidRDefault="002937C8" w:rsidP="002937C8">
            <w:pPr>
              <w:keepNext/>
              <w:keepLines/>
              <w:overflowPunct w:val="0"/>
              <w:autoSpaceDE w:val="0"/>
              <w:autoSpaceDN w:val="0"/>
              <w:adjustRightInd w:val="0"/>
              <w:spacing w:after="0"/>
              <w:ind w:left="851" w:hanging="851"/>
              <w:textAlignment w:val="baseline"/>
              <w:rPr>
                <w:rFonts w:ascii="Arial" w:hAnsi="Arial"/>
                <w:sz w:val="18"/>
                <w:lang w:eastAsia="en-GB"/>
              </w:rPr>
            </w:pPr>
            <w:r w:rsidRPr="002937C8">
              <w:rPr>
                <w:rFonts w:ascii="Arial" w:hAnsi="Arial"/>
                <w:sz w:val="18"/>
                <w:lang w:eastAsia="en-GB"/>
              </w:rPr>
              <w:t>NOTE:</w:t>
            </w:r>
            <w:r w:rsidRPr="002937C8">
              <w:rPr>
                <w:rFonts w:ascii="Arial" w:hAnsi="Arial"/>
                <w:sz w:val="18"/>
                <w:lang w:eastAsia="en-GB"/>
              </w:rPr>
              <w:tab/>
              <w:t>The total length of the MANAGE UE POLICY COMMAND REJECT message content cannot exceed 65535 octets (see Payload container contents maximum length as specified in subclause 9.11.3.39.1).</w:t>
            </w:r>
          </w:p>
        </w:tc>
      </w:tr>
    </w:tbl>
    <w:p w14:paraId="70D64EC0" w14:textId="7D0A5AE3" w:rsidR="004C5237" w:rsidRDefault="004C5237" w:rsidP="0089344F">
      <w:pPr>
        <w:jc w:val="center"/>
        <w:rPr>
          <w:noProof/>
          <w:color w:val="FF0000"/>
        </w:rPr>
      </w:pPr>
      <w:r>
        <w:rPr>
          <w:noProof/>
          <w:color w:val="FF0000"/>
        </w:rPr>
        <w:t>****Next change****</w:t>
      </w:r>
    </w:p>
    <w:p w14:paraId="45B857F1" w14:textId="77777777" w:rsidR="004C5237" w:rsidRPr="004C5237" w:rsidRDefault="004C5237" w:rsidP="004C523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9" w:name="_Toc131397019"/>
      <w:r w:rsidRPr="004C5237">
        <w:rPr>
          <w:rFonts w:ascii="Arial" w:hAnsi="Arial"/>
          <w:sz w:val="32"/>
          <w:lang w:eastAsia="en-GB"/>
        </w:rPr>
        <w:t>D.6.7</w:t>
      </w:r>
      <w:r w:rsidRPr="004C5237">
        <w:rPr>
          <w:rFonts w:ascii="Arial" w:hAnsi="Arial"/>
          <w:sz w:val="32"/>
          <w:lang w:eastAsia="en-GB"/>
        </w:rPr>
        <w:tab/>
        <w:t xml:space="preserve">UE policy network </w:t>
      </w:r>
      <w:proofErr w:type="spellStart"/>
      <w:r w:rsidRPr="004C5237">
        <w:rPr>
          <w:rFonts w:ascii="Arial" w:hAnsi="Arial"/>
          <w:sz w:val="32"/>
          <w:lang w:eastAsia="en-GB"/>
        </w:rPr>
        <w:t>classmark</w:t>
      </w:r>
      <w:bookmarkEnd w:id="139"/>
      <w:proofErr w:type="spellEnd"/>
    </w:p>
    <w:p w14:paraId="4C129B9C"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purpose of the UE policy network </w:t>
      </w:r>
      <w:proofErr w:type="spellStart"/>
      <w:r w:rsidRPr="004C5237">
        <w:rPr>
          <w:lang w:eastAsia="en-GB"/>
        </w:rPr>
        <w:t>classmark</w:t>
      </w:r>
      <w:proofErr w:type="spellEnd"/>
      <w:r w:rsidRPr="004C5237">
        <w:rPr>
          <w:lang w:eastAsia="en-GB"/>
        </w:rPr>
        <w:t xml:space="preserve"> information element is to provide the UE with information about the policy aspects of the network.</w:t>
      </w:r>
    </w:p>
    <w:p w14:paraId="00E87F1A"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UE policy network </w:t>
      </w:r>
      <w:proofErr w:type="spellStart"/>
      <w:r w:rsidRPr="004C5237">
        <w:rPr>
          <w:lang w:eastAsia="en-GB"/>
        </w:rPr>
        <w:t>classmark</w:t>
      </w:r>
      <w:proofErr w:type="spellEnd"/>
      <w:r w:rsidRPr="004C5237">
        <w:rPr>
          <w:lang w:eastAsia="en-GB"/>
        </w:rPr>
        <w:t xml:space="preserve"> information element is coded as shown in figure D.6.7.1 and table D.6.7.1.</w:t>
      </w:r>
    </w:p>
    <w:p w14:paraId="7260AA3C"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UE policy network </w:t>
      </w:r>
      <w:proofErr w:type="spellStart"/>
      <w:r w:rsidRPr="004C5237">
        <w:rPr>
          <w:lang w:eastAsia="en-GB"/>
        </w:rPr>
        <w:t>classmark</w:t>
      </w:r>
      <w:proofErr w:type="spellEnd"/>
      <w:r w:rsidRPr="004C5237">
        <w:rPr>
          <w:lang w:eastAsia="en-GB"/>
        </w:rP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C5237" w:rsidRPr="004C5237" w14:paraId="74C469C1" w14:textId="77777777" w:rsidTr="005E10AC">
        <w:trPr>
          <w:gridBefore w:val="1"/>
          <w:wBefore w:w="150" w:type="dxa"/>
          <w:cantSplit/>
          <w:jc w:val="center"/>
        </w:trPr>
        <w:tc>
          <w:tcPr>
            <w:tcW w:w="710" w:type="dxa"/>
            <w:gridSpan w:val="2"/>
            <w:tcBorders>
              <w:top w:val="nil"/>
              <w:left w:val="nil"/>
              <w:bottom w:val="nil"/>
              <w:right w:val="nil"/>
            </w:tcBorders>
          </w:tcPr>
          <w:p w14:paraId="016FBCEF"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8</w:t>
            </w:r>
          </w:p>
        </w:tc>
        <w:tc>
          <w:tcPr>
            <w:tcW w:w="720" w:type="dxa"/>
            <w:gridSpan w:val="2"/>
            <w:tcBorders>
              <w:top w:val="nil"/>
              <w:left w:val="nil"/>
              <w:bottom w:val="nil"/>
              <w:right w:val="nil"/>
            </w:tcBorders>
          </w:tcPr>
          <w:p w14:paraId="36AFC28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7</w:t>
            </w:r>
          </w:p>
        </w:tc>
        <w:tc>
          <w:tcPr>
            <w:tcW w:w="720" w:type="dxa"/>
            <w:gridSpan w:val="2"/>
            <w:tcBorders>
              <w:top w:val="nil"/>
              <w:left w:val="nil"/>
              <w:bottom w:val="nil"/>
              <w:right w:val="nil"/>
            </w:tcBorders>
          </w:tcPr>
          <w:p w14:paraId="0FC6037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6</w:t>
            </w:r>
          </w:p>
        </w:tc>
        <w:tc>
          <w:tcPr>
            <w:tcW w:w="720" w:type="dxa"/>
            <w:gridSpan w:val="2"/>
            <w:tcBorders>
              <w:top w:val="nil"/>
              <w:left w:val="nil"/>
              <w:bottom w:val="nil"/>
              <w:right w:val="nil"/>
            </w:tcBorders>
          </w:tcPr>
          <w:p w14:paraId="3A7EE1EA"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5</w:t>
            </w:r>
          </w:p>
        </w:tc>
        <w:tc>
          <w:tcPr>
            <w:tcW w:w="720" w:type="dxa"/>
            <w:gridSpan w:val="2"/>
            <w:tcBorders>
              <w:top w:val="nil"/>
              <w:left w:val="nil"/>
              <w:bottom w:val="nil"/>
              <w:right w:val="nil"/>
            </w:tcBorders>
          </w:tcPr>
          <w:p w14:paraId="30AD9C0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4</w:t>
            </w:r>
          </w:p>
        </w:tc>
        <w:tc>
          <w:tcPr>
            <w:tcW w:w="720" w:type="dxa"/>
            <w:gridSpan w:val="2"/>
            <w:tcBorders>
              <w:top w:val="nil"/>
              <w:left w:val="nil"/>
              <w:bottom w:val="nil"/>
              <w:right w:val="nil"/>
            </w:tcBorders>
          </w:tcPr>
          <w:p w14:paraId="0F46D5F1"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3</w:t>
            </w:r>
          </w:p>
        </w:tc>
        <w:tc>
          <w:tcPr>
            <w:tcW w:w="720" w:type="dxa"/>
            <w:gridSpan w:val="2"/>
            <w:tcBorders>
              <w:top w:val="nil"/>
              <w:left w:val="nil"/>
              <w:bottom w:val="nil"/>
              <w:right w:val="nil"/>
            </w:tcBorders>
          </w:tcPr>
          <w:p w14:paraId="2B8A308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2</w:t>
            </w:r>
          </w:p>
        </w:tc>
        <w:tc>
          <w:tcPr>
            <w:tcW w:w="730" w:type="dxa"/>
            <w:gridSpan w:val="2"/>
            <w:tcBorders>
              <w:top w:val="nil"/>
              <w:left w:val="nil"/>
              <w:bottom w:val="nil"/>
              <w:right w:val="nil"/>
            </w:tcBorders>
          </w:tcPr>
          <w:p w14:paraId="6F748ACC"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1</w:t>
            </w:r>
          </w:p>
        </w:tc>
        <w:tc>
          <w:tcPr>
            <w:tcW w:w="1161" w:type="dxa"/>
            <w:gridSpan w:val="2"/>
            <w:tcBorders>
              <w:top w:val="nil"/>
              <w:left w:val="nil"/>
              <w:bottom w:val="nil"/>
              <w:right w:val="nil"/>
            </w:tcBorders>
          </w:tcPr>
          <w:p w14:paraId="64FDB98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2C47E80B" w14:textId="77777777" w:rsidTr="005E10AC">
        <w:trPr>
          <w:gridAfter w:val="1"/>
          <w:wAfter w:w="165" w:type="dxa"/>
          <w:cantSplit/>
          <w:jc w:val="center"/>
        </w:trPr>
        <w:tc>
          <w:tcPr>
            <w:tcW w:w="5769" w:type="dxa"/>
            <w:gridSpan w:val="16"/>
            <w:tcBorders>
              <w:top w:val="single" w:sz="4" w:space="0" w:color="auto"/>
              <w:right w:val="single" w:sz="4" w:space="0" w:color="auto"/>
            </w:tcBorders>
          </w:tcPr>
          <w:p w14:paraId="2E1A03E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lang w:eastAsia="en-GB"/>
              </w:rPr>
              <w:t xml:space="preserve">UE policy network </w:t>
            </w:r>
            <w:proofErr w:type="spellStart"/>
            <w:r w:rsidRPr="004C5237">
              <w:rPr>
                <w:rFonts w:ascii="Arial" w:hAnsi="Arial"/>
                <w:sz w:val="18"/>
                <w:lang w:eastAsia="en-GB"/>
              </w:rPr>
              <w:t>classmark</w:t>
            </w:r>
            <w:proofErr w:type="spellEnd"/>
            <w:r w:rsidRPr="004C5237">
              <w:rPr>
                <w:rFonts w:ascii="Arial" w:hAnsi="Arial"/>
                <w:sz w:val="18"/>
              </w:rPr>
              <w:t xml:space="preserve"> IEI</w:t>
            </w:r>
          </w:p>
        </w:tc>
        <w:tc>
          <w:tcPr>
            <w:tcW w:w="1137" w:type="dxa"/>
            <w:gridSpan w:val="2"/>
            <w:tcBorders>
              <w:top w:val="nil"/>
              <w:left w:val="nil"/>
              <w:bottom w:val="nil"/>
              <w:right w:val="nil"/>
            </w:tcBorders>
          </w:tcPr>
          <w:p w14:paraId="3714993F"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1</w:t>
            </w:r>
          </w:p>
        </w:tc>
      </w:tr>
      <w:tr w:rsidR="004C5237" w:rsidRPr="004C5237" w14:paraId="66C2B0BD" w14:textId="77777777" w:rsidTr="005E10AC">
        <w:trPr>
          <w:gridAfter w:val="1"/>
          <w:wAfter w:w="165" w:type="dxa"/>
          <w:cantSplit/>
          <w:jc w:val="center"/>
        </w:trPr>
        <w:tc>
          <w:tcPr>
            <w:tcW w:w="5769" w:type="dxa"/>
            <w:gridSpan w:val="16"/>
            <w:tcBorders>
              <w:top w:val="single" w:sz="4" w:space="0" w:color="auto"/>
              <w:right w:val="single" w:sz="4" w:space="0" w:color="auto"/>
            </w:tcBorders>
          </w:tcPr>
          <w:p w14:paraId="5D9DC5E3"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 xml:space="preserve">Length of </w:t>
            </w:r>
            <w:r w:rsidRPr="004C5237">
              <w:rPr>
                <w:rFonts w:ascii="Arial" w:hAnsi="Arial"/>
                <w:sz w:val="18"/>
                <w:lang w:eastAsia="en-GB"/>
              </w:rPr>
              <w:t xml:space="preserve">UE policy network </w:t>
            </w:r>
            <w:proofErr w:type="spellStart"/>
            <w:r w:rsidRPr="004C5237">
              <w:rPr>
                <w:rFonts w:ascii="Arial" w:hAnsi="Arial"/>
                <w:sz w:val="18"/>
                <w:lang w:eastAsia="en-GB"/>
              </w:rPr>
              <w:t>classmark</w:t>
            </w:r>
            <w:proofErr w:type="spellEnd"/>
            <w:r w:rsidRPr="004C5237">
              <w:rPr>
                <w:rFonts w:ascii="Arial" w:hAnsi="Arial"/>
                <w:sz w:val="18"/>
              </w:rPr>
              <w:t xml:space="preserve"> contents</w:t>
            </w:r>
          </w:p>
        </w:tc>
        <w:tc>
          <w:tcPr>
            <w:tcW w:w="1137" w:type="dxa"/>
            <w:gridSpan w:val="2"/>
            <w:tcBorders>
              <w:top w:val="nil"/>
              <w:left w:val="nil"/>
              <w:bottom w:val="nil"/>
              <w:right w:val="nil"/>
            </w:tcBorders>
          </w:tcPr>
          <w:p w14:paraId="08BD71C8"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2</w:t>
            </w:r>
          </w:p>
        </w:tc>
      </w:tr>
      <w:tr w:rsidR="004C5237" w:rsidRPr="004C5237" w14:paraId="39A992AE" w14:textId="77777777" w:rsidTr="005E10A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6032D8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2F5AED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3640528E"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CABE82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49F50BF6"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8D8AB4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0B2F33D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2CE3597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28EB750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6BF58F1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467F67B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 xml:space="preserve">0 </w:t>
            </w:r>
            <w:proofErr w:type="spellStart"/>
            <w:r w:rsidRPr="004C5237">
              <w:rPr>
                <w:rFonts w:ascii="Arial" w:hAnsi="Arial"/>
                <w:sz w:val="18"/>
                <w:lang w:val="es-ES"/>
              </w:rPr>
              <w:t>Spare</w:t>
            </w:r>
            <w:proofErr w:type="spellEnd"/>
          </w:p>
        </w:tc>
        <w:tc>
          <w:tcPr>
            <w:tcW w:w="721" w:type="dxa"/>
            <w:gridSpan w:val="2"/>
            <w:tcBorders>
              <w:top w:val="nil"/>
              <w:bottom w:val="single" w:sz="4" w:space="0" w:color="auto"/>
              <w:right w:val="single" w:sz="4" w:space="0" w:color="auto"/>
            </w:tcBorders>
          </w:tcPr>
          <w:p w14:paraId="20BB4CDF" w14:textId="5233735D"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del w:id="140" w:author="Sunghoon" w:date="2023-07-18T15:26:00Z">
              <w:r w:rsidRPr="004C5237" w:rsidDel="004C5237">
                <w:rPr>
                  <w:rFonts w:ascii="Arial" w:hAnsi="Arial"/>
                  <w:sz w:val="18"/>
                  <w:lang w:val="es-ES"/>
                </w:rPr>
                <w:delText>0 Spare</w:delText>
              </w:r>
            </w:del>
            <w:ins w:id="141" w:author="Sunghoon" w:date="2023-08-03T15:13:00Z">
              <w:r w:rsidR="004D746A">
                <w:rPr>
                  <w:rFonts w:ascii="Arial" w:hAnsi="Arial"/>
                  <w:sz w:val="18"/>
                  <w:lang w:val="es-ES"/>
                </w:rPr>
                <w:t>VU</w:t>
              </w:r>
            </w:ins>
            <w:ins w:id="142" w:author="Sunghoon" w:date="2023-07-18T15:26:00Z">
              <w:r>
                <w:rPr>
                  <w:rFonts w:ascii="Arial" w:hAnsi="Arial"/>
                  <w:sz w:val="18"/>
                  <w:lang w:val="es-ES"/>
                </w:rPr>
                <w:t>SYNC</w:t>
              </w:r>
            </w:ins>
            <w:ins w:id="143" w:author="Sunghoon" w:date="2023-08-03T15:13:00Z">
              <w:r w:rsidR="004D746A">
                <w:rPr>
                  <w:rFonts w:ascii="Arial" w:hAnsi="Arial"/>
                  <w:sz w:val="18"/>
                  <w:lang w:val="es-ES"/>
                </w:rPr>
                <w:t>I</w:t>
              </w:r>
            </w:ins>
          </w:p>
        </w:tc>
        <w:tc>
          <w:tcPr>
            <w:tcW w:w="722" w:type="dxa"/>
            <w:gridSpan w:val="2"/>
            <w:tcBorders>
              <w:top w:val="nil"/>
              <w:bottom w:val="single" w:sz="4" w:space="0" w:color="auto"/>
              <w:right w:val="single" w:sz="4" w:space="0" w:color="auto"/>
            </w:tcBorders>
          </w:tcPr>
          <w:p w14:paraId="4C80DBF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NSSUI</w:t>
            </w:r>
          </w:p>
        </w:tc>
        <w:tc>
          <w:tcPr>
            <w:tcW w:w="1137" w:type="dxa"/>
            <w:gridSpan w:val="2"/>
            <w:tcBorders>
              <w:top w:val="nil"/>
              <w:left w:val="nil"/>
              <w:bottom w:val="nil"/>
              <w:right w:val="nil"/>
            </w:tcBorders>
          </w:tcPr>
          <w:p w14:paraId="06840547"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p w14:paraId="11CB2726"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3</w:t>
            </w:r>
          </w:p>
        </w:tc>
      </w:tr>
      <w:tr w:rsidR="004C5237" w:rsidRPr="004C5237" w14:paraId="5DB619F3" w14:textId="77777777" w:rsidTr="005E10AC">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96CE7B1"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20139E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417537F"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DEAFD4A"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B03C4A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4A9CA43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7654D8D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2" w:type="dxa"/>
            <w:gridSpan w:val="2"/>
            <w:tcBorders>
              <w:top w:val="single" w:sz="4" w:space="0" w:color="auto"/>
              <w:left w:val="nil"/>
              <w:bottom w:val="nil"/>
              <w:right w:val="single" w:sz="4" w:space="0" w:color="auto"/>
            </w:tcBorders>
          </w:tcPr>
          <w:p w14:paraId="300FFB3D"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1137" w:type="dxa"/>
            <w:gridSpan w:val="2"/>
            <w:vMerge w:val="restart"/>
            <w:tcBorders>
              <w:top w:val="nil"/>
              <w:left w:val="nil"/>
              <w:right w:val="nil"/>
            </w:tcBorders>
          </w:tcPr>
          <w:p w14:paraId="7026171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p w14:paraId="0051D07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4* -5*</w:t>
            </w:r>
          </w:p>
        </w:tc>
      </w:tr>
      <w:tr w:rsidR="004C5237" w:rsidRPr="004C5237" w14:paraId="43DBD4E6" w14:textId="77777777" w:rsidTr="005E10A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E0E6123"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proofErr w:type="spellStart"/>
            <w:r w:rsidRPr="004C5237">
              <w:rPr>
                <w:rFonts w:ascii="Arial" w:hAnsi="Arial"/>
                <w:sz w:val="18"/>
                <w:lang w:val="es-ES"/>
              </w:rPr>
              <w:t>Spare</w:t>
            </w:r>
            <w:proofErr w:type="spellEnd"/>
          </w:p>
        </w:tc>
        <w:tc>
          <w:tcPr>
            <w:tcW w:w="1137" w:type="dxa"/>
            <w:gridSpan w:val="2"/>
            <w:vMerge/>
            <w:tcBorders>
              <w:left w:val="nil"/>
              <w:bottom w:val="nil"/>
              <w:right w:val="nil"/>
            </w:tcBorders>
          </w:tcPr>
          <w:p w14:paraId="78B1461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bl>
    <w:p w14:paraId="638359E3" w14:textId="77777777" w:rsidR="004C5237" w:rsidRPr="004C5237" w:rsidRDefault="004C5237" w:rsidP="004C5237">
      <w:pPr>
        <w:keepLines/>
        <w:overflowPunct w:val="0"/>
        <w:autoSpaceDE w:val="0"/>
        <w:autoSpaceDN w:val="0"/>
        <w:adjustRightInd w:val="0"/>
        <w:spacing w:after="240"/>
        <w:jc w:val="center"/>
        <w:textAlignment w:val="baseline"/>
        <w:rPr>
          <w:rFonts w:ascii="Arial" w:hAnsi="Arial"/>
          <w:b/>
          <w:lang w:eastAsia="en-GB"/>
        </w:rPr>
      </w:pPr>
      <w:r w:rsidRPr="004C5237">
        <w:rPr>
          <w:rFonts w:ascii="Arial" w:hAnsi="Arial"/>
          <w:b/>
          <w:lang w:eastAsia="en-GB"/>
        </w:rPr>
        <w:t xml:space="preserve">Figure D.6.7.1: UE policy network </w:t>
      </w:r>
      <w:proofErr w:type="spellStart"/>
      <w:r w:rsidRPr="004C5237">
        <w:rPr>
          <w:rFonts w:ascii="Arial" w:hAnsi="Arial"/>
          <w:b/>
          <w:lang w:eastAsia="en-GB"/>
        </w:rPr>
        <w:t>classmark</w:t>
      </w:r>
      <w:proofErr w:type="spellEnd"/>
      <w:r w:rsidRPr="004C5237">
        <w:rPr>
          <w:rFonts w:ascii="Arial" w:hAnsi="Arial"/>
          <w:b/>
          <w:lang w:eastAsia="en-GB"/>
        </w:rPr>
        <w:t xml:space="preserve"> information element</w:t>
      </w:r>
    </w:p>
    <w:p w14:paraId="411C4D9B" w14:textId="77777777" w:rsidR="004C5237" w:rsidRPr="004C5237" w:rsidRDefault="004C5237" w:rsidP="004C5237">
      <w:pPr>
        <w:keepNext/>
        <w:keepLines/>
        <w:overflowPunct w:val="0"/>
        <w:autoSpaceDE w:val="0"/>
        <w:autoSpaceDN w:val="0"/>
        <w:adjustRightInd w:val="0"/>
        <w:spacing w:before="60"/>
        <w:jc w:val="center"/>
        <w:textAlignment w:val="baseline"/>
        <w:rPr>
          <w:rFonts w:ascii="Arial" w:hAnsi="Arial"/>
          <w:b/>
          <w:lang w:eastAsia="en-GB"/>
        </w:rPr>
      </w:pPr>
      <w:r w:rsidRPr="004C5237">
        <w:rPr>
          <w:rFonts w:ascii="Arial" w:hAnsi="Arial"/>
          <w:b/>
          <w:lang w:eastAsia="en-GB"/>
        </w:rPr>
        <w:lastRenderedPageBreak/>
        <w:t xml:space="preserve">Table D.6.7.1: UE policy network </w:t>
      </w:r>
      <w:proofErr w:type="spellStart"/>
      <w:r w:rsidRPr="004C5237">
        <w:rPr>
          <w:rFonts w:ascii="Arial" w:hAnsi="Arial"/>
          <w:b/>
          <w:lang w:eastAsia="en-GB"/>
        </w:rPr>
        <w:t>classmark</w:t>
      </w:r>
      <w:proofErr w:type="spellEnd"/>
      <w:r w:rsidRPr="004C5237">
        <w:rPr>
          <w:rFonts w:ascii="Arial"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80"/>
        <w:gridCol w:w="7560"/>
      </w:tblGrid>
      <w:tr w:rsidR="004C5237" w:rsidRPr="004C5237" w14:paraId="46969ABD" w14:textId="77777777" w:rsidTr="003A621B">
        <w:trPr>
          <w:cantSplit/>
          <w:trHeight w:val="224"/>
          <w:jc w:val="center"/>
        </w:trPr>
        <w:tc>
          <w:tcPr>
            <w:tcW w:w="8005" w:type="dxa"/>
            <w:gridSpan w:val="3"/>
            <w:tcBorders>
              <w:top w:val="single" w:sz="4" w:space="0" w:color="auto"/>
              <w:left w:val="single" w:sz="4" w:space="0" w:color="auto"/>
              <w:bottom w:val="nil"/>
              <w:right w:val="single" w:sz="4" w:space="0" w:color="auto"/>
            </w:tcBorders>
            <w:hideMark/>
          </w:tcPr>
          <w:p w14:paraId="75D9FB9D"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Non-subscribed SNPN signalled URSP handling indication (NSSUI) (octet 3, bit 1) (see NOTE)</w:t>
            </w:r>
          </w:p>
        </w:tc>
      </w:tr>
      <w:tr w:rsidR="004C5237" w:rsidRPr="004C5237" w14:paraId="1845DDE6" w14:textId="77777777" w:rsidTr="003A621B">
        <w:trPr>
          <w:cantSplit/>
          <w:trHeight w:val="224"/>
          <w:jc w:val="center"/>
        </w:trPr>
        <w:tc>
          <w:tcPr>
            <w:tcW w:w="8005" w:type="dxa"/>
            <w:gridSpan w:val="3"/>
            <w:tcBorders>
              <w:top w:val="nil"/>
              <w:left w:val="single" w:sz="4" w:space="0" w:color="auto"/>
              <w:bottom w:val="nil"/>
              <w:right w:val="single" w:sz="4" w:space="0" w:color="auto"/>
            </w:tcBorders>
            <w:hideMark/>
          </w:tcPr>
          <w:p w14:paraId="1ABB234C"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Bits</w:t>
            </w:r>
          </w:p>
        </w:tc>
      </w:tr>
      <w:tr w:rsidR="004C5237" w:rsidRPr="004C5237" w14:paraId="5B8DEB85" w14:textId="77777777" w:rsidTr="003A621B">
        <w:trPr>
          <w:cantSplit/>
          <w:trHeight w:val="224"/>
          <w:jc w:val="center"/>
        </w:trPr>
        <w:tc>
          <w:tcPr>
            <w:tcW w:w="265" w:type="dxa"/>
            <w:tcBorders>
              <w:top w:val="nil"/>
              <w:left w:val="single" w:sz="4" w:space="0" w:color="auto"/>
              <w:bottom w:val="nil"/>
              <w:right w:val="nil"/>
            </w:tcBorders>
            <w:hideMark/>
          </w:tcPr>
          <w:p w14:paraId="4B5E786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b/>
                <w:sz w:val="18"/>
              </w:rPr>
            </w:pPr>
            <w:r w:rsidRPr="004C5237">
              <w:rPr>
                <w:rFonts w:ascii="Arial" w:hAnsi="Arial"/>
                <w:b/>
                <w:sz w:val="18"/>
              </w:rPr>
              <w:t>1</w:t>
            </w:r>
          </w:p>
        </w:tc>
        <w:tc>
          <w:tcPr>
            <w:tcW w:w="180" w:type="dxa"/>
            <w:tcBorders>
              <w:top w:val="nil"/>
              <w:left w:val="nil"/>
              <w:bottom w:val="nil"/>
              <w:right w:val="nil"/>
            </w:tcBorders>
          </w:tcPr>
          <w:p w14:paraId="023CE115"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b/>
                <w:sz w:val="18"/>
              </w:rPr>
            </w:pPr>
          </w:p>
        </w:tc>
        <w:tc>
          <w:tcPr>
            <w:tcW w:w="7560" w:type="dxa"/>
            <w:tcBorders>
              <w:top w:val="nil"/>
              <w:left w:val="nil"/>
              <w:bottom w:val="nil"/>
              <w:right w:val="single" w:sz="4" w:space="0" w:color="auto"/>
            </w:tcBorders>
          </w:tcPr>
          <w:p w14:paraId="74938CD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73DBD60D" w14:textId="77777777" w:rsidTr="003A621B">
        <w:trPr>
          <w:cantSplit/>
          <w:trHeight w:val="224"/>
          <w:jc w:val="center"/>
        </w:trPr>
        <w:tc>
          <w:tcPr>
            <w:tcW w:w="265" w:type="dxa"/>
            <w:tcBorders>
              <w:top w:val="nil"/>
              <w:left w:val="single" w:sz="4" w:space="0" w:color="auto"/>
              <w:bottom w:val="nil"/>
              <w:right w:val="nil"/>
            </w:tcBorders>
            <w:hideMark/>
          </w:tcPr>
          <w:p w14:paraId="6E9123B5"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tc>
        <w:tc>
          <w:tcPr>
            <w:tcW w:w="180" w:type="dxa"/>
            <w:tcBorders>
              <w:top w:val="nil"/>
              <w:left w:val="nil"/>
              <w:bottom w:val="nil"/>
              <w:right w:val="nil"/>
            </w:tcBorders>
          </w:tcPr>
          <w:p w14:paraId="5113C12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p>
        </w:tc>
        <w:tc>
          <w:tcPr>
            <w:tcW w:w="7560" w:type="dxa"/>
            <w:tcBorders>
              <w:top w:val="nil"/>
              <w:left w:val="nil"/>
              <w:bottom w:val="nil"/>
              <w:right w:val="single" w:sz="4" w:space="0" w:color="auto"/>
            </w:tcBorders>
          </w:tcPr>
          <w:p w14:paraId="7DE5CC4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lang w:eastAsia="en-GB"/>
              </w:rPr>
              <w:t>UE is allowed to accept URSP signalled by non-subscribed SNPNs</w:t>
            </w:r>
          </w:p>
        </w:tc>
      </w:tr>
      <w:tr w:rsidR="004C5237" w:rsidRPr="004C5237" w14:paraId="2AFBB386" w14:textId="77777777" w:rsidTr="003A621B">
        <w:trPr>
          <w:cantSplit/>
          <w:trHeight w:val="224"/>
          <w:jc w:val="center"/>
        </w:trPr>
        <w:tc>
          <w:tcPr>
            <w:tcW w:w="265" w:type="dxa"/>
            <w:tcBorders>
              <w:top w:val="nil"/>
              <w:left w:val="single" w:sz="4" w:space="0" w:color="auto"/>
              <w:bottom w:val="nil"/>
              <w:right w:val="nil"/>
            </w:tcBorders>
            <w:hideMark/>
          </w:tcPr>
          <w:p w14:paraId="53AFAB8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1</w:t>
            </w:r>
          </w:p>
        </w:tc>
        <w:tc>
          <w:tcPr>
            <w:tcW w:w="180" w:type="dxa"/>
            <w:tcBorders>
              <w:top w:val="nil"/>
              <w:left w:val="nil"/>
              <w:bottom w:val="nil"/>
              <w:right w:val="nil"/>
            </w:tcBorders>
          </w:tcPr>
          <w:p w14:paraId="15544F2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p>
        </w:tc>
        <w:tc>
          <w:tcPr>
            <w:tcW w:w="7560" w:type="dxa"/>
            <w:tcBorders>
              <w:top w:val="nil"/>
              <w:left w:val="nil"/>
              <w:bottom w:val="nil"/>
              <w:right w:val="single" w:sz="4" w:space="0" w:color="auto"/>
            </w:tcBorders>
          </w:tcPr>
          <w:p w14:paraId="5E6D87B2"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lang w:eastAsia="en-GB"/>
              </w:rPr>
              <w:t xml:space="preserve">UE is not allowed to </w:t>
            </w:r>
            <w:r w:rsidRPr="004C5237">
              <w:rPr>
                <w:rFonts w:ascii="Arial" w:hAnsi="Arial"/>
                <w:sz w:val="18"/>
                <w:lang w:eastAsia="zh-TW"/>
              </w:rPr>
              <w:t>accept URSP signalled by non-subscribed SNPNs</w:t>
            </w:r>
          </w:p>
        </w:tc>
      </w:tr>
      <w:tr w:rsidR="00E31734" w:rsidRPr="004C5237" w14:paraId="0EE35FDD" w14:textId="77777777" w:rsidTr="003A621B">
        <w:trPr>
          <w:cantSplit/>
          <w:trHeight w:val="224"/>
          <w:jc w:val="center"/>
          <w:ins w:id="144" w:author="Sunghoon" w:date="2023-07-18T15:28:00Z"/>
        </w:trPr>
        <w:tc>
          <w:tcPr>
            <w:tcW w:w="8005" w:type="dxa"/>
            <w:gridSpan w:val="3"/>
            <w:tcBorders>
              <w:top w:val="nil"/>
              <w:left w:val="single" w:sz="4" w:space="0" w:color="auto"/>
              <w:bottom w:val="nil"/>
              <w:right w:val="single" w:sz="4" w:space="0" w:color="auto"/>
            </w:tcBorders>
          </w:tcPr>
          <w:p w14:paraId="56DA4705" w14:textId="77777777" w:rsidR="00E31734" w:rsidRDefault="00E31734" w:rsidP="004C5237">
            <w:pPr>
              <w:keepNext/>
              <w:keepLines/>
              <w:overflowPunct w:val="0"/>
              <w:autoSpaceDE w:val="0"/>
              <w:autoSpaceDN w:val="0"/>
              <w:adjustRightInd w:val="0"/>
              <w:spacing w:after="0"/>
              <w:textAlignment w:val="baseline"/>
              <w:rPr>
                <w:ins w:id="145" w:author="Sunghoon" w:date="2023-07-18T15:28:00Z"/>
                <w:rFonts w:ascii="Arial" w:hAnsi="Arial"/>
                <w:sz w:val="18"/>
              </w:rPr>
            </w:pPr>
          </w:p>
        </w:tc>
      </w:tr>
      <w:tr w:rsidR="004C5237" w:rsidRPr="004C5237" w14:paraId="74E4D284" w14:textId="77777777" w:rsidTr="003A621B">
        <w:trPr>
          <w:cantSplit/>
          <w:trHeight w:val="224"/>
          <w:jc w:val="center"/>
        </w:trPr>
        <w:tc>
          <w:tcPr>
            <w:tcW w:w="8005" w:type="dxa"/>
            <w:gridSpan w:val="3"/>
            <w:tcBorders>
              <w:top w:val="nil"/>
              <w:left w:val="single" w:sz="4" w:space="0" w:color="auto"/>
              <w:bottom w:val="nil"/>
              <w:right w:val="single" w:sz="4" w:space="0" w:color="auto"/>
            </w:tcBorders>
          </w:tcPr>
          <w:p w14:paraId="1522D8D3" w14:textId="4C2D34B2" w:rsidR="004C5237" w:rsidRPr="004C5237" w:rsidRDefault="004D746A" w:rsidP="00E31734">
            <w:pPr>
              <w:keepNext/>
              <w:keepLines/>
              <w:overflowPunct w:val="0"/>
              <w:autoSpaceDE w:val="0"/>
              <w:autoSpaceDN w:val="0"/>
              <w:adjustRightInd w:val="0"/>
              <w:spacing w:after="0"/>
              <w:textAlignment w:val="baseline"/>
              <w:rPr>
                <w:rFonts w:ascii="Arial" w:hAnsi="Arial"/>
                <w:sz w:val="18"/>
              </w:rPr>
            </w:pPr>
            <w:ins w:id="146" w:author="Sunghoon" w:date="2023-08-03T15:14:00Z">
              <w:r>
                <w:rPr>
                  <w:rFonts w:ascii="Arial" w:hAnsi="Arial"/>
                  <w:sz w:val="18"/>
                </w:rPr>
                <w:t>VPS URSP</w:t>
              </w:r>
            </w:ins>
            <w:ins w:id="147" w:author="Sunghoon" w:date="2023-07-18T15:27:00Z">
              <w:r w:rsidR="004C5237">
                <w:rPr>
                  <w:rFonts w:ascii="Arial" w:hAnsi="Arial"/>
                  <w:sz w:val="18"/>
                </w:rPr>
                <w:t xml:space="preserve"> synchronization indicatio</w:t>
              </w:r>
            </w:ins>
            <w:ins w:id="148" w:author="Sunghoon" w:date="2023-07-18T15:28:00Z">
              <w:r w:rsidR="004C5237">
                <w:rPr>
                  <w:rFonts w:ascii="Arial" w:hAnsi="Arial"/>
                  <w:sz w:val="18"/>
                </w:rPr>
                <w:t>n (</w:t>
              </w:r>
            </w:ins>
            <w:ins w:id="149" w:author="Sunghoon" w:date="2023-08-03T15:14:00Z">
              <w:r>
                <w:rPr>
                  <w:rFonts w:ascii="Arial" w:hAnsi="Arial"/>
                  <w:sz w:val="18"/>
                </w:rPr>
                <w:t>VUSYNCI</w:t>
              </w:r>
            </w:ins>
            <w:ins w:id="150" w:author="Sunghoon" w:date="2023-07-18T15:28:00Z">
              <w:r w:rsidR="004C5237">
                <w:rPr>
                  <w:rFonts w:ascii="Arial" w:hAnsi="Arial"/>
                  <w:sz w:val="18"/>
                </w:rPr>
                <w:t xml:space="preserve">) (octet 3, bit 2) </w:t>
              </w:r>
            </w:ins>
          </w:p>
        </w:tc>
      </w:tr>
      <w:tr w:rsidR="00E31734" w:rsidRPr="004C5237" w14:paraId="5B551CA1" w14:textId="77777777" w:rsidTr="003A621B">
        <w:trPr>
          <w:cantSplit/>
          <w:trHeight w:val="224"/>
          <w:jc w:val="center"/>
          <w:ins w:id="151" w:author="Sunghoon" w:date="2023-07-18T15:28:00Z"/>
        </w:trPr>
        <w:tc>
          <w:tcPr>
            <w:tcW w:w="8005" w:type="dxa"/>
            <w:gridSpan w:val="3"/>
            <w:tcBorders>
              <w:top w:val="nil"/>
              <w:left w:val="single" w:sz="4" w:space="0" w:color="auto"/>
              <w:bottom w:val="nil"/>
              <w:right w:val="single" w:sz="4" w:space="0" w:color="auto"/>
            </w:tcBorders>
          </w:tcPr>
          <w:p w14:paraId="58E4C48C" w14:textId="28481F26" w:rsidR="00E31734" w:rsidRDefault="00E31734" w:rsidP="004C5237">
            <w:pPr>
              <w:keepNext/>
              <w:keepLines/>
              <w:overflowPunct w:val="0"/>
              <w:autoSpaceDE w:val="0"/>
              <w:autoSpaceDN w:val="0"/>
              <w:adjustRightInd w:val="0"/>
              <w:spacing w:after="0"/>
              <w:textAlignment w:val="baseline"/>
              <w:rPr>
                <w:ins w:id="152" w:author="Sunghoon" w:date="2023-07-18T15:28:00Z"/>
                <w:rFonts w:ascii="Arial" w:hAnsi="Arial"/>
                <w:sz w:val="18"/>
              </w:rPr>
            </w:pPr>
            <w:ins w:id="153" w:author="Sunghoon" w:date="2023-07-18T15:29:00Z">
              <w:r>
                <w:rPr>
                  <w:rFonts w:ascii="Arial" w:hAnsi="Arial"/>
                  <w:sz w:val="18"/>
                </w:rPr>
                <w:t>Bits</w:t>
              </w:r>
            </w:ins>
          </w:p>
        </w:tc>
      </w:tr>
      <w:tr w:rsidR="00E31734" w:rsidRPr="004C5237" w14:paraId="75655745" w14:textId="00259664" w:rsidTr="003A621B">
        <w:trPr>
          <w:cantSplit/>
          <w:trHeight w:val="81"/>
          <w:jc w:val="center"/>
          <w:ins w:id="154" w:author="Sunghoon" w:date="2023-07-18T15:29:00Z"/>
        </w:trPr>
        <w:tc>
          <w:tcPr>
            <w:tcW w:w="265" w:type="dxa"/>
            <w:tcBorders>
              <w:top w:val="nil"/>
              <w:left w:val="single" w:sz="4" w:space="0" w:color="auto"/>
              <w:bottom w:val="nil"/>
              <w:right w:val="nil"/>
            </w:tcBorders>
          </w:tcPr>
          <w:p w14:paraId="355ABF30" w14:textId="09A7811A" w:rsidR="00E31734" w:rsidRPr="003A621B" w:rsidRDefault="003A621B" w:rsidP="00E31734">
            <w:pPr>
              <w:keepNext/>
              <w:keepLines/>
              <w:overflowPunct w:val="0"/>
              <w:autoSpaceDE w:val="0"/>
              <w:autoSpaceDN w:val="0"/>
              <w:adjustRightInd w:val="0"/>
              <w:spacing w:after="0"/>
              <w:textAlignment w:val="baseline"/>
              <w:rPr>
                <w:ins w:id="155" w:author="Sunghoon" w:date="2023-07-18T15:29:00Z"/>
                <w:rFonts w:ascii="Arial" w:hAnsi="Arial"/>
                <w:b/>
                <w:bCs/>
                <w:sz w:val="18"/>
              </w:rPr>
            </w:pPr>
            <w:ins w:id="156" w:author="Sunghoon" w:date="2023-07-18T15:39:00Z">
              <w:r w:rsidRPr="003A621B">
                <w:rPr>
                  <w:rFonts w:ascii="Arial" w:hAnsi="Arial"/>
                  <w:b/>
                  <w:bCs/>
                  <w:sz w:val="18"/>
                </w:rPr>
                <w:t>2</w:t>
              </w:r>
            </w:ins>
          </w:p>
        </w:tc>
        <w:tc>
          <w:tcPr>
            <w:tcW w:w="180" w:type="dxa"/>
            <w:tcBorders>
              <w:top w:val="nil"/>
              <w:left w:val="nil"/>
              <w:bottom w:val="nil"/>
              <w:right w:val="nil"/>
            </w:tcBorders>
          </w:tcPr>
          <w:p w14:paraId="28E92A48" w14:textId="77777777" w:rsidR="00E31734" w:rsidRPr="004C5237" w:rsidRDefault="00E31734" w:rsidP="00E31734">
            <w:pPr>
              <w:keepNext/>
              <w:keepLines/>
              <w:overflowPunct w:val="0"/>
              <w:autoSpaceDE w:val="0"/>
              <w:autoSpaceDN w:val="0"/>
              <w:adjustRightInd w:val="0"/>
              <w:spacing w:after="0"/>
              <w:textAlignment w:val="baseline"/>
              <w:rPr>
                <w:ins w:id="157" w:author="Sunghoon" w:date="2023-07-18T15:29:00Z"/>
                <w:rFonts w:ascii="Arial" w:hAnsi="Arial"/>
                <w:sz w:val="18"/>
              </w:rPr>
            </w:pPr>
          </w:p>
        </w:tc>
        <w:tc>
          <w:tcPr>
            <w:tcW w:w="7560" w:type="dxa"/>
            <w:tcBorders>
              <w:top w:val="nil"/>
              <w:left w:val="nil"/>
              <w:bottom w:val="nil"/>
              <w:right w:val="single" w:sz="4" w:space="0" w:color="auto"/>
            </w:tcBorders>
          </w:tcPr>
          <w:p w14:paraId="3D07239E" w14:textId="77777777" w:rsidR="00E31734" w:rsidRPr="004C5237" w:rsidRDefault="00E31734" w:rsidP="00E31734">
            <w:pPr>
              <w:keepNext/>
              <w:keepLines/>
              <w:overflowPunct w:val="0"/>
              <w:autoSpaceDE w:val="0"/>
              <w:autoSpaceDN w:val="0"/>
              <w:adjustRightInd w:val="0"/>
              <w:spacing w:after="0"/>
              <w:textAlignment w:val="baseline"/>
              <w:rPr>
                <w:ins w:id="158" w:author="Sunghoon" w:date="2023-07-18T15:29:00Z"/>
                <w:rFonts w:ascii="Arial" w:hAnsi="Arial"/>
                <w:sz w:val="18"/>
              </w:rPr>
            </w:pPr>
          </w:p>
        </w:tc>
      </w:tr>
      <w:tr w:rsidR="003A621B" w:rsidRPr="004C5237" w14:paraId="4027322A" w14:textId="77777777" w:rsidTr="003A621B">
        <w:trPr>
          <w:cantSplit/>
          <w:trHeight w:val="81"/>
          <w:jc w:val="center"/>
          <w:ins w:id="159" w:author="Sunghoon" w:date="2023-07-18T15:40:00Z"/>
        </w:trPr>
        <w:tc>
          <w:tcPr>
            <w:tcW w:w="265" w:type="dxa"/>
            <w:tcBorders>
              <w:top w:val="nil"/>
              <w:left w:val="single" w:sz="4" w:space="0" w:color="auto"/>
              <w:bottom w:val="nil"/>
              <w:right w:val="nil"/>
            </w:tcBorders>
          </w:tcPr>
          <w:p w14:paraId="03453547" w14:textId="62A5C1D1" w:rsidR="003A621B" w:rsidRPr="003A621B" w:rsidRDefault="003A621B" w:rsidP="00E31734">
            <w:pPr>
              <w:keepNext/>
              <w:keepLines/>
              <w:overflowPunct w:val="0"/>
              <w:autoSpaceDE w:val="0"/>
              <w:autoSpaceDN w:val="0"/>
              <w:adjustRightInd w:val="0"/>
              <w:spacing w:after="0"/>
              <w:textAlignment w:val="baseline"/>
              <w:rPr>
                <w:ins w:id="160" w:author="Sunghoon" w:date="2023-07-18T15:40:00Z"/>
                <w:rFonts w:ascii="Arial" w:hAnsi="Arial"/>
                <w:sz w:val="18"/>
              </w:rPr>
            </w:pPr>
            <w:ins w:id="161" w:author="Sunghoon" w:date="2023-07-18T15:40:00Z">
              <w:r w:rsidRPr="003A621B">
                <w:rPr>
                  <w:rFonts w:ascii="Arial" w:hAnsi="Arial"/>
                  <w:sz w:val="18"/>
                </w:rPr>
                <w:t>0</w:t>
              </w:r>
            </w:ins>
          </w:p>
        </w:tc>
        <w:tc>
          <w:tcPr>
            <w:tcW w:w="180" w:type="dxa"/>
            <w:tcBorders>
              <w:top w:val="nil"/>
              <w:left w:val="nil"/>
              <w:bottom w:val="nil"/>
              <w:right w:val="nil"/>
            </w:tcBorders>
          </w:tcPr>
          <w:p w14:paraId="11199CFE" w14:textId="77777777" w:rsidR="003A621B" w:rsidRPr="004C5237" w:rsidRDefault="003A621B" w:rsidP="00E31734">
            <w:pPr>
              <w:keepNext/>
              <w:keepLines/>
              <w:overflowPunct w:val="0"/>
              <w:autoSpaceDE w:val="0"/>
              <w:autoSpaceDN w:val="0"/>
              <w:adjustRightInd w:val="0"/>
              <w:spacing w:after="0"/>
              <w:textAlignment w:val="baseline"/>
              <w:rPr>
                <w:ins w:id="162" w:author="Sunghoon" w:date="2023-07-18T15:40:00Z"/>
                <w:rFonts w:ascii="Arial" w:hAnsi="Arial"/>
                <w:sz w:val="18"/>
              </w:rPr>
            </w:pPr>
          </w:p>
        </w:tc>
        <w:tc>
          <w:tcPr>
            <w:tcW w:w="7560" w:type="dxa"/>
            <w:tcBorders>
              <w:top w:val="nil"/>
              <w:left w:val="nil"/>
              <w:bottom w:val="nil"/>
              <w:right w:val="single" w:sz="4" w:space="0" w:color="auto"/>
            </w:tcBorders>
          </w:tcPr>
          <w:p w14:paraId="1EA87898" w14:textId="47C87766" w:rsidR="003A621B" w:rsidRPr="004C5237" w:rsidRDefault="003A621B" w:rsidP="00E31734">
            <w:pPr>
              <w:keepNext/>
              <w:keepLines/>
              <w:overflowPunct w:val="0"/>
              <w:autoSpaceDE w:val="0"/>
              <w:autoSpaceDN w:val="0"/>
              <w:adjustRightInd w:val="0"/>
              <w:spacing w:after="0"/>
              <w:textAlignment w:val="baseline"/>
              <w:rPr>
                <w:ins w:id="163" w:author="Sunghoon" w:date="2023-07-18T15:40:00Z"/>
                <w:rFonts w:ascii="Arial" w:hAnsi="Arial"/>
                <w:sz w:val="18"/>
              </w:rPr>
            </w:pPr>
            <w:ins w:id="164" w:author="Sunghoon" w:date="2023-07-18T15:40:00Z">
              <w:r>
                <w:rPr>
                  <w:rFonts w:ascii="Arial" w:hAnsi="Arial"/>
                  <w:sz w:val="18"/>
                  <w:lang w:eastAsia="en-GB"/>
                </w:rPr>
                <w:t>No information</w:t>
              </w:r>
            </w:ins>
          </w:p>
        </w:tc>
      </w:tr>
      <w:tr w:rsidR="003A621B" w:rsidRPr="004C5237" w14:paraId="5A6B1E5B" w14:textId="77777777" w:rsidTr="003A621B">
        <w:trPr>
          <w:cantSplit/>
          <w:trHeight w:val="81"/>
          <w:jc w:val="center"/>
          <w:ins w:id="165" w:author="Sunghoon" w:date="2023-07-18T15:40:00Z"/>
        </w:trPr>
        <w:tc>
          <w:tcPr>
            <w:tcW w:w="265" w:type="dxa"/>
            <w:tcBorders>
              <w:top w:val="nil"/>
              <w:left w:val="single" w:sz="4" w:space="0" w:color="auto"/>
              <w:bottom w:val="nil"/>
              <w:right w:val="nil"/>
            </w:tcBorders>
          </w:tcPr>
          <w:p w14:paraId="247799CB" w14:textId="6BE131C6" w:rsidR="003A621B" w:rsidRPr="003A621B" w:rsidRDefault="003A621B" w:rsidP="00E31734">
            <w:pPr>
              <w:keepNext/>
              <w:keepLines/>
              <w:overflowPunct w:val="0"/>
              <w:autoSpaceDE w:val="0"/>
              <w:autoSpaceDN w:val="0"/>
              <w:adjustRightInd w:val="0"/>
              <w:spacing w:after="0"/>
              <w:textAlignment w:val="baseline"/>
              <w:rPr>
                <w:ins w:id="166" w:author="Sunghoon" w:date="2023-07-18T15:40:00Z"/>
                <w:rFonts w:ascii="Arial" w:hAnsi="Arial"/>
                <w:sz w:val="18"/>
              </w:rPr>
            </w:pPr>
            <w:ins w:id="167" w:author="Sunghoon" w:date="2023-07-18T15:40:00Z">
              <w:r w:rsidRPr="003A621B">
                <w:rPr>
                  <w:rFonts w:ascii="Arial" w:hAnsi="Arial"/>
                  <w:sz w:val="18"/>
                </w:rPr>
                <w:t>1</w:t>
              </w:r>
            </w:ins>
          </w:p>
        </w:tc>
        <w:tc>
          <w:tcPr>
            <w:tcW w:w="180" w:type="dxa"/>
            <w:tcBorders>
              <w:top w:val="nil"/>
              <w:left w:val="nil"/>
              <w:bottom w:val="nil"/>
              <w:right w:val="nil"/>
            </w:tcBorders>
          </w:tcPr>
          <w:p w14:paraId="1B53C66F" w14:textId="77777777" w:rsidR="003A621B" w:rsidRPr="004C5237" w:rsidRDefault="003A621B" w:rsidP="00E31734">
            <w:pPr>
              <w:keepNext/>
              <w:keepLines/>
              <w:overflowPunct w:val="0"/>
              <w:autoSpaceDE w:val="0"/>
              <w:autoSpaceDN w:val="0"/>
              <w:adjustRightInd w:val="0"/>
              <w:spacing w:after="0"/>
              <w:textAlignment w:val="baseline"/>
              <w:rPr>
                <w:ins w:id="168" w:author="Sunghoon" w:date="2023-07-18T15:40:00Z"/>
                <w:rFonts w:ascii="Arial" w:hAnsi="Arial"/>
                <w:sz w:val="18"/>
              </w:rPr>
            </w:pPr>
          </w:p>
        </w:tc>
        <w:tc>
          <w:tcPr>
            <w:tcW w:w="7560" w:type="dxa"/>
            <w:tcBorders>
              <w:top w:val="nil"/>
              <w:left w:val="nil"/>
              <w:bottom w:val="nil"/>
              <w:right w:val="single" w:sz="4" w:space="0" w:color="auto"/>
            </w:tcBorders>
          </w:tcPr>
          <w:p w14:paraId="77F057F4" w14:textId="2E34E18F" w:rsidR="003A621B" w:rsidRPr="004C5237" w:rsidRDefault="003A621B" w:rsidP="00E31734">
            <w:pPr>
              <w:keepNext/>
              <w:keepLines/>
              <w:overflowPunct w:val="0"/>
              <w:autoSpaceDE w:val="0"/>
              <w:autoSpaceDN w:val="0"/>
              <w:adjustRightInd w:val="0"/>
              <w:spacing w:after="0"/>
              <w:textAlignment w:val="baseline"/>
              <w:rPr>
                <w:ins w:id="169" w:author="Sunghoon" w:date="2023-07-18T15:40:00Z"/>
                <w:rFonts w:ascii="Arial" w:hAnsi="Arial"/>
                <w:sz w:val="18"/>
              </w:rPr>
            </w:pPr>
            <w:ins w:id="170" w:author="Sunghoon" w:date="2023-07-18T15:41:00Z">
              <w:r w:rsidRPr="003A621B">
                <w:rPr>
                  <w:rFonts w:ascii="Arial" w:hAnsi="Arial"/>
                  <w:sz w:val="18"/>
                </w:rPr>
                <w:t xml:space="preserve">Reporting of list of </w:t>
              </w:r>
            </w:ins>
            <w:ins w:id="171" w:author="Sunghoon" w:date="2023-08-03T15:14:00Z">
              <w:r w:rsidR="004D746A">
                <w:rPr>
                  <w:rFonts w:ascii="Arial" w:hAnsi="Arial"/>
                  <w:sz w:val="18"/>
                </w:rPr>
                <w:t>tuple ID(s)</w:t>
              </w:r>
            </w:ins>
            <w:ins w:id="172" w:author="Sunghoon" w:date="2023-07-18T15:41:00Z">
              <w:r w:rsidRPr="003A621B">
                <w:rPr>
                  <w:rFonts w:ascii="Arial" w:hAnsi="Arial"/>
                  <w:sz w:val="18"/>
                </w:rPr>
                <w:t xml:space="preserve"> stored in the UE is requested</w:t>
              </w:r>
            </w:ins>
          </w:p>
        </w:tc>
      </w:tr>
      <w:tr w:rsidR="00E31734" w:rsidRPr="004C5237" w14:paraId="4696E73F" w14:textId="77777777" w:rsidTr="003A621B">
        <w:trPr>
          <w:cantSplit/>
          <w:trHeight w:val="95"/>
          <w:jc w:val="center"/>
        </w:trPr>
        <w:tc>
          <w:tcPr>
            <w:tcW w:w="8005" w:type="dxa"/>
            <w:gridSpan w:val="3"/>
            <w:tcBorders>
              <w:top w:val="nil"/>
              <w:left w:val="single" w:sz="4" w:space="0" w:color="auto"/>
              <w:bottom w:val="nil"/>
              <w:right w:val="single" w:sz="4" w:space="0" w:color="auto"/>
            </w:tcBorders>
          </w:tcPr>
          <w:p w14:paraId="7D587BEB" w14:textId="77777777" w:rsidR="00E31734" w:rsidRPr="004C5237" w:rsidRDefault="00E31734" w:rsidP="00E31734">
            <w:pPr>
              <w:keepNext/>
              <w:keepLines/>
              <w:overflowPunct w:val="0"/>
              <w:autoSpaceDE w:val="0"/>
              <w:autoSpaceDN w:val="0"/>
              <w:adjustRightInd w:val="0"/>
              <w:spacing w:after="0"/>
              <w:textAlignment w:val="baseline"/>
              <w:rPr>
                <w:rFonts w:ascii="Arial" w:hAnsi="Arial"/>
                <w:sz w:val="18"/>
              </w:rPr>
            </w:pPr>
          </w:p>
        </w:tc>
      </w:tr>
      <w:tr w:rsidR="004C5237" w:rsidRPr="004C5237" w14:paraId="732ACCB1" w14:textId="77777777" w:rsidTr="003A621B">
        <w:trPr>
          <w:cantSplit/>
          <w:trHeight w:val="249"/>
          <w:jc w:val="center"/>
        </w:trPr>
        <w:tc>
          <w:tcPr>
            <w:tcW w:w="8005" w:type="dxa"/>
            <w:gridSpan w:val="3"/>
            <w:tcBorders>
              <w:top w:val="nil"/>
              <w:left w:val="single" w:sz="4" w:space="0" w:color="auto"/>
              <w:bottom w:val="single" w:sz="4" w:space="0" w:color="auto"/>
              <w:right w:val="single" w:sz="4" w:space="0" w:color="auto"/>
            </w:tcBorders>
          </w:tcPr>
          <w:p w14:paraId="096D172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 xml:space="preserve">All other bits in octet 3 to 5 are spare and shall be coded as </w:t>
            </w:r>
            <w:proofErr w:type="gramStart"/>
            <w:r w:rsidRPr="004C5237">
              <w:rPr>
                <w:rFonts w:ascii="Arial" w:hAnsi="Arial"/>
                <w:sz w:val="18"/>
              </w:rPr>
              <w:t>zero, if</w:t>
            </w:r>
            <w:proofErr w:type="gramEnd"/>
            <w:r w:rsidRPr="004C5237">
              <w:rPr>
                <w:rFonts w:ascii="Arial" w:hAnsi="Arial"/>
                <w:sz w:val="18"/>
              </w:rPr>
              <w:t xml:space="preserve"> the respective octet is included in the information element.</w:t>
            </w:r>
          </w:p>
          <w:p w14:paraId="391EF1B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105F378F" w14:textId="77777777" w:rsidTr="003A621B">
        <w:trPr>
          <w:cantSplit/>
          <w:trHeight w:val="249"/>
          <w:jc w:val="center"/>
        </w:trPr>
        <w:tc>
          <w:tcPr>
            <w:tcW w:w="8005" w:type="dxa"/>
            <w:gridSpan w:val="3"/>
            <w:tcBorders>
              <w:top w:val="single" w:sz="4" w:space="0" w:color="auto"/>
              <w:left w:val="single" w:sz="4" w:space="0" w:color="auto"/>
              <w:bottom w:val="single" w:sz="4" w:space="0" w:color="auto"/>
              <w:right w:val="single" w:sz="4" w:space="0" w:color="auto"/>
            </w:tcBorders>
          </w:tcPr>
          <w:p w14:paraId="4BFBA7BF" w14:textId="77777777" w:rsidR="004C5237" w:rsidRPr="004C5237" w:rsidRDefault="004C5237" w:rsidP="004C5237">
            <w:pPr>
              <w:keepNext/>
              <w:keepLines/>
              <w:overflowPunct w:val="0"/>
              <w:autoSpaceDE w:val="0"/>
              <w:autoSpaceDN w:val="0"/>
              <w:adjustRightInd w:val="0"/>
              <w:spacing w:after="0"/>
              <w:ind w:left="851" w:hanging="851"/>
              <w:textAlignment w:val="baseline"/>
              <w:rPr>
                <w:rFonts w:ascii="Arial" w:hAnsi="Arial"/>
                <w:sz w:val="18"/>
              </w:rPr>
            </w:pPr>
            <w:r w:rsidRPr="004C5237">
              <w:rPr>
                <w:rFonts w:ascii="Arial" w:hAnsi="Arial"/>
                <w:sz w:val="18"/>
              </w:rPr>
              <w:t>NOTE:</w:t>
            </w:r>
            <w:r w:rsidRPr="004C5237">
              <w:rPr>
                <w:rFonts w:ascii="Arial" w:hAnsi="Arial"/>
                <w:sz w:val="18"/>
              </w:rPr>
              <w:tab/>
              <w:t xml:space="preserve">Receiving entity shall ignore this bit, if received from the </w:t>
            </w:r>
            <w:r w:rsidRPr="004C5237">
              <w:rPr>
                <w:rFonts w:ascii="Arial" w:hAnsi="Arial"/>
                <w:sz w:val="18"/>
                <w:lang w:eastAsia="en-GB"/>
              </w:rPr>
              <w:t>RPLMN which is not the HPLMN or from the RSNPN which is not the subscribed SNPN.</w:t>
            </w:r>
          </w:p>
        </w:tc>
      </w:tr>
    </w:tbl>
    <w:p w14:paraId="7FD1BCF2" w14:textId="5DF40C15" w:rsidR="004D746A" w:rsidRDefault="0089344F" w:rsidP="0089344F">
      <w:pPr>
        <w:jc w:val="center"/>
        <w:rPr>
          <w:noProof/>
          <w:color w:val="FF0000"/>
        </w:rPr>
      </w:pPr>
      <w:r w:rsidRPr="0089344F">
        <w:rPr>
          <w:noProof/>
          <w:color w:val="FF0000"/>
        </w:rPr>
        <w:t>****</w:t>
      </w:r>
      <w:r w:rsidR="004D746A">
        <w:rPr>
          <w:noProof/>
          <w:color w:val="FF0000"/>
        </w:rPr>
        <w:t>Next change****</w:t>
      </w:r>
    </w:p>
    <w:p w14:paraId="62DD5DEB" w14:textId="19A2B328" w:rsidR="004D746A" w:rsidRPr="004D746A" w:rsidRDefault="004D746A" w:rsidP="004D746A">
      <w:pPr>
        <w:keepNext/>
        <w:keepLines/>
        <w:overflowPunct w:val="0"/>
        <w:autoSpaceDE w:val="0"/>
        <w:autoSpaceDN w:val="0"/>
        <w:adjustRightInd w:val="0"/>
        <w:spacing w:before="180"/>
        <w:ind w:left="1134" w:hanging="1134"/>
        <w:textAlignment w:val="baseline"/>
        <w:outlineLvl w:val="1"/>
        <w:rPr>
          <w:ins w:id="173" w:author="Sunghoon" w:date="2023-08-03T15:15:00Z"/>
          <w:rFonts w:ascii="Arial" w:hAnsi="Arial"/>
          <w:sz w:val="32"/>
          <w:lang w:eastAsia="en-GB"/>
        </w:rPr>
      </w:pPr>
      <w:bookmarkStart w:id="174" w:name="_Toc20233364"/>
      <w:bookmarkStart w:id="175" w:name="_Toc27747501"/>
      <w:bookmarkStart w:id="176" w:name="_Toc36213695"/>
      <w:bookmarkStart w:id="177" w:name="_Toc36657872"/>
      <w:bookmarkStart w:id="178" w:name="_Toc45287550"/>
      <w:bookmarkStart w:id="179" w:name="_Toc51948826"/>
      <w:bookmarkStart w:id="180" w:name="_Toc51949918"/>
      <w:bookmarkStart w:id="181" w:name="_Toc131397016"/>
      <w:ins w:id="182" w:author="Sunghoon" w:date="2023-08-03T15:15:00Z">
        <w:r w:rsidRPr="004D746A">
          <w:rPr>
            <w:rFonts w:ascii="Arial" w:hAnsi="Arial"/>
            <w:sz w:val="32"/>
            <w:lang w:eastAsia="en-GB"/>
          </w:rPr>
          <w:t>D.6.</w:t>
        </w:r>
        <w:r>
          <w:rPr>
            <w:rFonts w:ascii="Arial" w:hAnsi="Arial"/>
            <w:sz w:val="32"/>
            <w:lang w:eastAsia="en-GB"/>
          </w:rPr>
          <w:t>X</w:t>
        </w:r>
        <w:r w:rsidRPr="004D746A">
          <w:rPr>
            <w:rFonts w:ascii="Arial" w:hAnsi="Arial"/>
            <w:sz w:val="32"/>
            <w:lang w:eastAsia="en-GB"/>
          </w:rPr>
          <w:tab/>
        </w:r>
        <w:r>
          <w:rPr>
            <w:rFonts w:ascii="Arial" w:hAnsi="Arial"/>
            <w:sz w:val="32"/>
            <w:lang w:eastAsia="en-GB"/>
          </w:rPr>
          <w:t>Tuple ID</w:t>
        </w:r>
        <w:r w:rsidRPr="004D746A">
          <w:rPr>
            <w:rFonts w:ascii="Arial" w:hAnsi="Arial"/>
            <w:sz w:val="32"/>
            <w:lang w:eastAsia="en-GB"/>
          </w:rPr>
          <w:t xml:space="preserve"> list</w:t>
        </w:r>
        <w:bookmarkEnd w:id="174"/>
        <w:bookmarkEnd w:id="175"/>
        <w:bookmarkEnd w:id="176"/>
        <w:bookmarkEnd w:id="177"/>
        <w:bookmarkEnd w:id="178"/>
        <w:bookmarkEnd w:id="179"/>
        <w:bookmarkEnd w:id="180"/>
        <w:bookmarkEnd w:id="181"/>
      </w:ins>
    </w:p>
    <w:p w14:paraId="6168D9D5" w14:textId="48B8B9F5" w:rsidR="004D746A" w:rsidRPr="004D746A" w:rsidRDefault="004D746A" w:rsidP="004D746A">
      <w:pPr>
        <w:overflowPunct w:val="0"/>
        <w:autoSpaceDE w:val="0"/>
        <w:autoSpaceDN w:val="0"/>
        <w:adjustRightInd w:val="0"/>
        <w:textAlignment w:val="baseline"/>
        <w:rPr>
          <w:ins w:id="183" w:author="Sunghoon" w:date="2023-08-03T15:15:00Z"/>
          <w:lang w:eastAsia="en-GB"/>
        </w:rPr>
      </w:pPr>
      <w:ins w:id="184" w:author="Sunghoon" w:date="2023-08-03T15:15:00Z">
        <w:r w:rsidRPr="004D746A">
          <w:rPr>
            <w:lang w:eastAsia="en-GB"/>
          </w:rPr>
          <w:t xml:space="preserve">The purpose of the </w:t>
        </w:r>
      </w:ins>
      <w:proofErr w:type="spellStart"/>
      <w:ins w:id="185" w:author="Sunghoon" w:date="2023-08-03T15:16:00Z">
        <w:r>
          <w:rPr>
            <w:lang w:eastAsia="en-GB"/>
          </w:rPr>
          <w:t>tupleID</w:t>
        </w:r>
      </w:ins>
      <w:proofErr w:type="spellEnd"/>
      <w:ins w:id="186" w:author="Sunghoon" w:date="2023-08-03T15:15:00Z">
        <w:r w:rsidRPr="004D746A">
          <w:rPr>
            <w:lang w:eastAsia="en-GB"/>
          </w:rPr>
          <w:t xml:space="preserve"> list information element is to transfer from the UE to the PCF a list of </w:t>
        </w:r>
      </w:ins>
      <w:ins w:id="187" w:author="Sunghoon" w:date="2023-08-03T15:16:00Z">
        <w:r>
          <w:rPr>
            <w:lang w:eastAsia="en-GB"/>
          </w:rPr>
          <w:t>tuple ID(s)</w:t>
        </w:r>
      </w:ins>
      <w:ins w:id="188" w:author="Sunghoon" w:date="2023-08-03T15:15:00Z">
        <w:r w:rsidRPr="004D746A">
          <w:rPr>
            <w:lang w:eastAsia="en-GB"/>
          </w:rPr>
          <w:t>.</w:t>
        </w:r>
      </w:ins>
    </w:p>
    <w:p w14:paraId="0E79BBF0" w14:textId="444BD393" w:rsidR="004D746A" w:rsidRPr="004D746A" w:rsidRDefault="004D746A" w:rsidP="004D746A">
      <w:pPr>
        <w:overflowPunct w:val="0"/>
        <w:autoSpaceDE w:val="0"/>
        <w:autoSpaceDN w:val="0"/>
        <w:adjustRightInd w:val="0"/>
        <w:textAlignment w:val="baseline"/>
        <w:rPr>
          <w:ins w:id="189" w:author="Sunghoon" w:date="2023-08-03T15:15:00Z"/>
          <w:lang w:eastAsia="en-GB"/>
        </w:rPr>
      </w:pPr>
      <w:ins w:id="190" w:author="Sunghoon" w:date="2023-08-03T15:15:00Z">
        <w:r w:rsidRPr="004D746A">
          <w:rPr>
            <w:lang w:eastAsia="en-GB"/>
          </w:rPr>
          <w:t xml:space="preserve">The </w:t>
        </w:r>
      </w:ins>
      <w:ins w:id="191" w:author="Sunghoon" w:date="2023-08-03T15:16:00Z">
        <w:r>
          <w:rPr>
            <w:lang w:eastAsia="en-GB"/>
          </w:rPr>
          <w:t>tuple ID</w:t>
        </w:r>
      </w:ins>
      <w:ins w:id="192" w:author="Sunghoon" w:date="2023-08-03T15:15:00Z">
        <w:r w:rsidRPr="004D746A">
          <w:rPr>
            <w:lang w:eastAsia="en-GB"/>
          </w:rPr>
          <w:t xml:space="preserve"> list information element is coded as shown in figure D.6.</w:t>
        </w:r>
      </w:ins>
      <w:ins w:id="193" w:author="Sunghoon" w:date="2023-08-03T15:16:00Z">
        <w:r>
          <w:rPr>
            <w:lang w:eastAsia="en-GB"/>
          </w:rPr>
          <w:t>X</w:t>
        </w:r>
      </w:ins>
      <w:ins w:id="194" w:author="Sunghoon" w:date="2023-08-03T15:15:00Z">
        <w:r w:rsidRPr="004D746A">
          <w:rPr>
            <w:lang w:eastAsia="en-GB"/>
          </w:rPr>
          <w:t>.1 and table D.6.</w:t>
        </w:r>
      </w:ins>
      <w:ins w:id="195" w:author="Sunghoon" w:date="2023-08-03T15:16:00Z">
        <w:r>
          <w:rPr>
            <w:lang w:eastAsia="en-GB"/>
          </w:rPr>
          <w:t>X</w:t>
        </w:r>
      </w:ins>
      <w:ins w:id="196" w:author="Sunghoon" w:date="2023-08-03T15:15:00Z">
        <w:r w:rsidRPr="004D746A">
          <w:rPr>
            <w:lang w:eastAsia="en-GB"/>
          </w:rPr>
          <w:t>.1.</w:t>
        </w:r>
      </w:ins>
    </w:p>
    <w:p w14:paraId="6F2BADD1" w14:textId="3F210992" w:rsidR="004D746A" w:rsidRPr="004D746A" w:rsidRDefault="004D746A" w:rsidP="004D746A">
      <w:pPr>
        <w:overflowPunct w:val="0"/>
        <w:autoSpaceDE w:val="0"/>
        <w:autoSpaceDN w:val="0"/>
        <w:adjustRightInd w:val="0"/>
        <w:textAlignment w:val="baseline"/>
        <w:rPr>
          <w:ins w:id="197" w:author="Sunghoon" w:date="2023-08-03T15:15:00Z"/>
          <w:lang w:eastAsia="en-GB"/>
        </w:rPr>
      </w:pPr>
      <w:ins w:id="198" w:author="Sunghoon" w:date="2023-08-03T15:15:00Z">
        <w:r w:rsidRPr="004D746A">
          <w:rPr>
            <w:lang w:eastAsia="en-GB"/>
          </w:rPr>
          <w:t xml:space="preserve">The </w:t>
        </w:r>
      </w:ins>
      <w:proofErr w:type="spellStart"/>
      <w:ins w:id="199" w:author="Sunghoon" w:date="2023-08-03T15:16:00Z">
        <w:r>
          <w:rPr>
            <w:iCs/>
            <w:lang w:eastAsia="en-GB"/>
          </w:rPr>
          <w:t>tupleID</w:t>
        </w:r>
      </w:ins>
      <w:proofErr w:type="spellEnd"/>
      <w:ins w:id="200" w:author="Sunghoon" w:date="2023-08-03T15:15:00Z">
        <w:r w:rsidRPr="004D746A">
          <w:rPr>
            <w:iCs/>
            <w:lang w:eastAsia="en-GB"/>
          </w:rPr>
          <w:t xml:space="preserve"> list info</w:t>
        </w:r>
      </w:ins>
      <w:ins w:id="201" w:author="Sunghoon" w:date="2023-08-03T15:29:00Z">
        <w:r w:rsidR="00796DF0">
          <w:rPr>
            <w:iCs/>
            <w:lang w:eastAsia="en-GB"/>
          </w:rPr>
          <w:t>rmation element is type 4 with</w:t>
        </w:r>
      </w:ins>
      <w:ins w:id="202" w:author="Sunghoon" w:date="2023-08-03T15:15:00Z">
        <w:r w:rsidRPr="004D746A">
          <w:rPr>
            <w:lang w:eastAsia="en-GB"/>
          </w:rPr>
          <w:t xml:space="preserve"> a minimum length of </w:t>
        </w:r>
      </w:ins>
      <w:ins w:id="203" w:author="Sunghoon" w:date="2023-08-10T14:07:00Z">
        <w:r w:rsidR="00A358DD">
          <w:rPr>
            <w:lang w:eastAsia="en-GB"/>
          </w:rPr>
          <w:t>2</w:t>
        </w:r>
      </w:ins>
      <w:ins w:id="204" w:author="Sunghoon" w:date="2023-08-03T15:15:00Z">
        <w:r w:rsidRPr="004D746A">
          <w:rPr>
            <w:lang w:eastAsia="en-GB"/>
          </w:rPr>
          <w:t xml:space="preserve"> octets and a maximum length of </w:t>
        </w:r>
      </w:ins>
      <w:ins w:id="205" w:author="Sunghoon" w:date="2023-08-03T15:24:00Z">
        <w:r>
          <w:rPr>
            <w:lang w:eastAsia="en-GB"/>
          </w:rPr>
          <w:t>257</w:t>
        </w:r>
      </w:ins>
      <w:ins w:id="206" w:author="Sunghoon" w:date="2023-08-03T15:15:00Z">
        <w:r w:rsidRPr="004D746A">
          <w:rPr>
            <w:lang w:eastAsia="en-GB"/>
          </w:rP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46A" w:rsidRPr="004D746A" w14:paraId="78D37709" w14:textId="77777777" w:rsidTr="00AE090A">
        <w:trPr>
          <w:cantSplit/>
          <w:jc w:val="center"/>
          <w:ins w:id="207" w:author="Sunghoon" w:date="2023-08-03T15:15:00Z"/>
        </w:trPr>
        <w:tc>
          <w:tcPr>
            <w:tcW w:w="593" w:type="dxa"/>
            <w:tcBorders>
              <w:bottom w:val="single" w:sz="6" w:space="0" w:color="auto"/>
            </w:tcBorders>
          </w:tcPr>
          <w:p w14:paraId="2755FA04" w14:textId="77777777" w:rsidR="004D746A" w:rsidRPr="004D746A" w:rsidRDefault="004D746A" w:rsidP="004D746A">
            <w:pPr>
              <w:keepNext/>
              <w:keepLines/>
              <w:overflowPunct w:val="0"/>
              <w:autoSpaceDE w:val="0"/>
              <w:autoSpaceDN w:val="0"/>
              <w:adjustRightInd w:val="0"/>
              <w:spacing w:after="0"/>
              <w:jc w:val="center"/>
              <w:textAlignment w:val="baseline"/>
              <w:rPr>
                <w:ins w:id="208" w:author="Sunghoon" w:date="2023-08-03T15:15:00Z"/>
                <w:rFonts w:ascii="Arial" w:hAnsi="Arial"/>
                <w:sz w:val="18"/>
              </w:rPr>
            </w:pPr>
            <w:ins w:id="209" w:author="Sunghoon" w:date="2023-08-03T15:15:00Z">
              <w:r w:rsidRPr="004D746A">
                <w:rPr>
                  <w:rFonts w:ascii="Arial" w:hAnsi="Arial"/>
                  <w:sz w:val="18"/>
                </w:rPr>
                <w:t>8</w:t>
              </w:r>
            </w:ins>
          </w:p>
        </w:tc>
        <w:tc>
          <w:tcPr>
            <w:tcW w:w="594" w:type="dxa"/>
            <w:tcBorders>
              <w:bottom w:val="single" w:sz="6" w:space="0" w:color="auto"/>
            </w:tcBorders>
          </w:tcPr>
          <w:p w14:paraId="28653269" w14:textId="77777777" w:rsidR="004D746A" w:rsidRPr="004D746A" w:rsidRDefault="004D746A" w:rsidP="004D746A">
            <w:pPr>
              <w:keepNext/>
              <w:keepLines/>
              <w:overflowPunct w:val="0"/>
              <w:autoSpaceDE w:val="0"/>
              <w:autoSpaceDN w:val="0"/>
              <w:adjustRightInd w:val="0"/>
              <w:spacing w:after="0"/>
              <w:jc w:val="center"/>
              <w:textAlignment w:val="baseline"/>
              <w:rPr>
                <w:ins w:id="210" w:author="Sunghoon" w:date="2023-08-03T15:15:00Z"/>
                <w:rFonts w:ascii="Arial" w:hAnsi="Arial"/>
                <w:sz w:val="18"/>
              </w:rPr>
            </w:pPr>
            <w:ins w:id="211" w:author="Sunghoon" w:date="2023-08-03T15:15:00Z">
              <w:r w:rsidRPr="004D746A">
                <w:rPr>
                  <w:rFonts w:ascii="Arial" w:hAnsi="Arial"/>
                  <w:sz w:val="18"/>
                </w:rPr>
                <w:t>7</w:t>
              </w:r>
            </w:ins>
          </w:p>
        </w:tc>
        <w:tc>
          <w:tcPr>
            <w:tcW w:w="594" w:type="dxa"/>
            <w:tcBorders>
              <w:bottom w:val="single" w:sz="6" w:space="0" w:color="auto"/>
            </w:tcBorders>
          </w:tcPr>
          <w:p w14:paraId="4D4BC082" w14:textId="77777777" w:rsidR="004D746A" w:rsidRPr="004D746A" w:rsidRDefault="004D746A" w:rsidP="004D746A">
            <w:pPr>
              <w:keepNext/>
              <w:keepLines/>
              <w:overflowPunct w:val="0"/>
              <w:autoSpaceDE w:val="0"/>
              <w:autoSpaceDN w:val="0"/>
              <w:adjustRightInd w:val="0"/>
              <w:spacing w:after="0"/>
              <w:jc w:val="center"/>
              <w:textAlignment w:val="baseline"/>
              <w:rPr>
                <w:ins w:id="212" w:author="Sunghoon" w:date="2023-08-03T15:15:00Z"/>
                <w:rFonts w:ascii="Arial" w:hAnsi="Arial"/>
                <w:sz w:val="18"/>
              </w:rPr>
            </w:pPr>
            <w:ins w:id="213" w:author="Sunghoon" w:date="2023-08-03T15:15:00Z">
              <w:r w:rsidRPr="004D746A">
                <w:rPr>
                  <w:rFonts w:ascii="Arial" w:hAnsi="Arial"/>
                  <w:sz w:val="18"/>
                </w:rPr>
                <w:t>6</w:t>
              </w:r>
            </w:ins>
          </w:p>
        </w:tc>
        <w:tc>
          <w:tcPr>
            <w:tcW w:w="594" w:type="dxa"/>
            <w:tcBorders>
              <w:bottom w:val="single" w:sz="6" w:space="0" w:color="auto"/>
            </w:tcBorders>
          </w:tcPr>
          <w:p w14:paraId="6E251750" w14:textId="77777777" w:rsidR="004D746A" w:rsidRPr="004D746A" w:rsidRDefault="004D746A" w:rsidP="004D746A">
            <w:pPr>
              <w:keepNext/>
              <w:keepLines/>
              <w:overflowPunct w:val="0"/>
              <w:autoSpaceDE w:val="0"/>
              <w:autoSpaceDN w:val="0"/>
              <w:adjustRightInd w:val="0"/>
              <w:spacing w:after="0"/>
              <w:jc w:val="center"/>
              <w:textAlignment w:val="baseline"/>
              <w:rPr>
                <w:ins w:id="214" w:author="Sunghoon" w:date="2023-08-03T15:15:00Z"/>
                <w:rFonts w:ascii="Arial" w:hAnsi="Arial"/>
                <w:sz w:val="18"/>
              </w:rPr>
            </w:pPr>
            <w:ins w:id="215" w:author="Sunghoon" w:date="2023-08-03T15:15:00Z">
              <w:r w:rsidRPr="004D746A">
                <w:rPr>
                  <w:rFonts w:ascii="Arial" w:hAnsi="Arial"/>
                  <w:sz w:val="18"/>
                </w:rPr>
                <w:t>5</w:t>
              </w:r>
            </w:ins>
          </w:p>
        </w:tc>
        <w:tc>
          <w:tcPr>
            <w:tcW w:w="593" w:type="dxa"/>
            <w:tcBorders>
              <w:bottom w:val="single" w:sz="6" w:space="0" w:color="auto"/>
            </w:tcBorders>
          </w:tcPr>
          <w:p w14:paraId="1FFC3AF8" w14:textId="77777777" w:rsidR="004D746A" w:rsidRPr="004D746A" w:rsidRDefault="004D746A" w:rsidP="004D746A">
            <w:pPr>
              <w:keepNext/>
              <w:keepLines/>
              <w:overflowPunct w:val="0"/>
              <w:autoSpaceDE w:val="0"/>
              <w:autoSpaceDN w:val="0"/>
              <w:adjustRightInd w:val="0"/>
              <w:spacing w:after="0"/>
              <w:jc w:val="center"/>
              <w:textAlignment w:val="baseline"/>
              <w:rPr>
                <w:ins w:id="216" w:author="Sunghoon" w:date="2023-08-03T15:15:00Z"/>
                <w:rFonts w:ascii="Arial" w:hAnsi="Arial"/>
                <w:sz w:val="18"/>
              </w:rPr>
            </w:pPr>
            <w:ins w:id="217" w:author="Sunghoon" w:date="2023-08-03T15:15:00Z">
              <w:r w:rsidRPr="004D746A">
                <w:rPr>
                  <w:rFonts w:ascii="Arial" w:hAnsi="Arial"/>
                  <w:sz w:val="18"/>
                </w:rPr>
                <w:t>4</w:t>
              </w:r>
            </w:ins>
          </w:p>
        </w:tc>
        <w:tc>
          <w:tcPr>
            <w:tcW w:w="594" w:type="dxa"/>
            <w:tcBorders>
              <w:bottom w:val="single" w:sz="6" w:space="0" w:color="auto"/>
            </w:tcBorders>
          </w:tcPr>
          <w:p w14:paraId="2A6F0CF1" w14:textId="77777777" w:rsidR="004D746A" w:rsidRPr="004D746A" w:rsidRDefault="004D746A" w:rsidP="004D746A">
            <w:pPr>
              <w:keepNext/>
              <w:keepLines/>
              <w:overflowPunct w:val="0"/>
              <w:autoSpaceDE w:val="0"/>
              <w:autoSpaceDN w:val="0"/>
              <w:adjustRightInd w:val="0"/>
              <w:spacing w:after="0"/>
              <w:jc w:val="center"/>
              <w:textAlignment w:val="baseline"/>
              <w:rPr>
                <w:ins w:id="218" w:author="Sunghoon" w:date="2023-08-03T15:15:00Z"/>
                <w:rFonts w:ascii="Arial" w:hAnsi="Arial"/>
                <w:sz w:val="18"/>
              </w:rPr>
            </w:pPr>
            <w:ins w:id="219" w:author="Sunghoon" w:date="2023-08-03T15:15:00Z">
              <w:r w:rsidRPr="004D746A">
                <w:rPr>
                  <w:rFonts w:ascii="Arial" w:hAnsi="Arial"/>
                  <w:sz w:val="18"/>
                </w:rPr>
                <w:t>3</w:t>
              </w:r>
            </w:ins>
          </w:p>
        </w:tc>
        <w:tc>
          <w:tcPr>
            <w:tcW w:w="594" w:type="dxa"/>
            <w:tcBorders>
              <w:bottom w:val="single" w:sz="6" w:space="0" w:color="auto"/>
            </w:tcBorders>
          </w:tcPr>
          <w:p w14:paraId="01505305" w14:textId="77777777" w:rsidR="004D746A" w:rsidRPr="004D746A" w:rsidRDefault="004D746A" w:rsidP="004D746A">
            <w:pPr>
              <w:keepNext/>
              <w:keepLines/>
              <w:overflowPunct w:val="0"/>
              <w:autoSpaceDE w:val="0"/>
              <w:autoSpaceDN w:val="0"/>
              <w:adjustRightInd w:val="0"/>
              <w:spacing w:after="0"/>
              <w:jc w:val="center"/>
              <w:textAlignment w:val="baseline"/>
              <w:rPr>
                <w:ins w:id="220" w:author="Sunghoon" w:date="2023-08-03T15:15:00Z"/>
                <w:rFonts w:ascii="Arial" w:hAnsi="Arial"/>
                <w:sz w:val="18"/>
              </w:rPr>
            </w:pPr>
            <w:ins w:id="221" w:author="Sunghoon" w:date="2023-08-03T15:15:00Z">
              <w:r w:rsidRPr="004D746A">
                <w:rPr>
                  <w:rFonts w:ascii="Arial" w:hAnsi="Arial"/>
                  <w:sz w:val="18"/>
                </w:rPr>
                <w:t>2</w:t>
              </w:r>
            </w:ins>
          </w:p>
        </w:tc>
        <w:tc>
          <w:tcPr>
            <w:tcW w:w="594" w:type="dxa"/>
            <w:tcBorders>
              <w:bottom w:val="single" w:sz="6" w:space="0" w:color="auto"/>
            </w:tcBorders>
          </w:tcPr>
          <w:p w14:paraId="018D95A7" w14:textId="77777777" w:rsidR="004D746A" w:rsidRPr="004D746A" w:rsidRDefault="004D746A" w:rsidP="004D746A">
            <w:pPr>
              <w:keepNext/>
              <w:keepLines/>
              <w:overflowPunct w:val="0"/>
              <w:autoSpaceDE w:val="0"/>
              <w:autoSpaceDN w:val="0"/>
              <w:adjustRightInd w:val="0"/>
              <w:spacing w:after="0"/>
              <w:jc w:val="center"/>
              <w:textAlignment w:val="baseline"/>
              <w:rPr>
                <w:ins w:id="222" w:author="Sunghoon" w:date="2023-08-03T15:15:00Z"/>
                <w:rFonts w:ascii="Arial" w:hAnsi="Arial"/>
                <w:sz w:val="18"/>
              </w:rPr>
            </w:pPr>
            <w:ins w:id="223" w:author="Sunghoon" w:date="2023-08-03T15:15:00Z">
              <w:r w:rsidRPr="004D746A">
                <w:rPr>
                  <w:rFonts w:ascii="Arial" w:hAnsi="Arial"/>
                  <w:sz w:val="18"/>
                </w:rPr>
                <w:t>1</w:t>
              </w:r>
            </w:ins>
          </w:p>
        </w:tc>
        <w:tc>
          <w:tcPr>
            <w:tcW w:w="950" w:type="dxa"/>
            <w:tcBorders>
              <w:left w:val="nil"/>
            </w:tcBorders>
          </w:tcPr>
          <w:p w14:paraId="2FB2C8F0" w14:textId="77777777" w:rsidR="004D746A" w:rsidRPr="004D746A" w:rsidRDefault="004D746A" w:rsidP="004D746A">
            <w:pPr>
              <w:keepNext/>
              <w:keepLines/>
              <w:overflowPunct w:val="0"/>
              <w:autoSpaceDE w:val="0"/>
              <w:autoSpaceDN w:val="0"/>
              <w:adjustRightInd w:val="0"/>
              <w:spacing w:after="0"/>
              <w:jc w:val="center"/>
              <w:textAlignment w:val="baseline"/>
              <w:rPr>
                <w:ins w:id="224" w:author="Sunghoon" w:date="2023-08-03T15:15:00Z"/>
                <w:rFonts w:ascii="Arial" w:hAnsi="Arial"/>
                <w:sz w:val="18"/>
              </w:rPr>
            </w:pPr>
          </w:p>
        </w:tc>
      </w:tr>
      <w:tr w:rsidR="004D746A" w:rsidRPr="004D746A" w14:paraId="27CE16BD" w14:textId="77777777" w:rsidTr="00AE090A">
        <w:trPr>
          <w:cantSplit/>
          <w:trHeight w:val="83"/>
          <w:jc w:val="center"/>
          <w:ins w:id="225" w:author="Sunghoon" w:date="2023-08-03T15:15:00Z"/>
        </w:trPr>
        <w:tc>
          <w:tcPr>
            <w:tcW w:w="4750" w:type="dxa"/>
            <w:gridSpan w:val="8"/>
            <w:tcBorders>
              <w:top w:val="single" w:sz="6" w:space="0" w:color="auto"/>
              <w:left w:val="single" w:sz="6" w:space="0" w:color="auto"/>
              <w:right w:val="single" w:sz="6" w:space="0" w:color="auto"/>
            </w:tcBorders>
          </w:tcPr>
          <w:p w14:paraId="638A8FA3" w14:textId="171A5883" w:rsidR="004D746A" w:rsidRPr="004D746A" w:rsidRDefault="004D746A" w:rsidP="004D746A">
            <w:pPr>
              <w:keepNext/>
              <w:keepLines/>
              <w:overflowPunct w:val="0"/>
              <w:autoSpaceDE w:val="0"/>
              <w:autoSpaceDN w:val="0"/>
              <w:adjustRightInd w:val="0"/>
              <w:spacing w:after="0"/>
              <w:jc w:val="center"/>
              <w:textAlignment w:val="baseline"/>
              <w:rPr>
                <w:ins w:id="226" w:author="Sunghoon" w:date="2023-08-03T15:15:00Z"/>
                <w:rFonts w:ascii="Arial" w:hAnsi="Arial"/>
                <w:sz w:val="18"/>
              </w:rPr>
            </w:pPr>
            <w:ins w:id="227" w:author="Sunghoon" w:date="2023-08-03T15:16:00Z">
              <w:r>
                <w:rPr>
                  <w:rFonts w:ascii="Arial" w:hAnsi="Arial"/>
                  <w:sz w:val="18"/>
                </w:rPr>
                <w:t>Tuple</w:t>
              </w:r>
            </w:ins>
            <w:ins w:id="228" w:author="Sunghoon" w:date="2023-08-03T15:15:00Z">
              <w:r w:rsidRPr="004D746A">
                <w:rPr>
                  <w:rFonts w:ascii="Arial" w:hAnsi="Arial"/>
                  <w:sz w:val="18"/>
                </w:rPr>
                <w:t xml:space="preserve"> </w:t>
              </w:r>
            </w:ins>
            <w:ins w:id="229" w:author="Sunghoon" w:date="2023-08-03T15:16:00Z">
              <w:r>
                <w:rPr>
                  <w:rFonts w:ascii="Arial" w:hAnsi="Arial"/>
                  <w:sz w:val="18"/>
                </w:rPr>
                <w:t xml:space="preserve">ID </w:t>
              </w:r>
            </w:ins>
            <w:ins w:id="230" w:author="Sunghoon" w:date="2023-08-03T15:15:00Z">
              <w:r w:rsidRPr="004D746A">
                <w:rPr>
                  <w:rFonts w:ascii="Arial" w:hAnsi="Arial"/>
                  <w:sz w:val="18"/>
                </w:rPr>
                <w:t>list IEI</w:t>
              </w:r>
            </w:ins>
          </w:p>
        </w:tc>
        <w:tc>
          <w:tcPr>
            <w:tcW w:w="950" w:type="dxa"/>
            <w:tcBorders>
              <w:left w:val="single" w:sz="6" w:space="0" w:color="auto"/>
            </w:tcBorders>
          </w:tcPr>
          <w:p w14:paraId="55B55015" w14:textId="77777777" w:rsidR="004D746A" w:rsidRPr="004D746A" w:rsidRDefault="004D746A" w:rsidP="004D746A">
            <w:pPr>
              <w:keepNext/>
              <w:keepLines/>
              <w:overflowPunct w:val="0"/>
              <w:autoSpaceDE w:val="0"/>
              <w:autoSpaceDN w:val="0"/>
              <w:adjustRightInd w:val="0"/>
              <w:spacing w:after="0"/>
              <w:textAlignment w:val="baseline"/>
              <w:rPr>
                <w:ins w:id="231" w:author="Sunghoon" w:date="2023-08-03T15:15:00Z"/>
                <w:rFonts w:ascii="Arial" w:hAnsi="Arial"/>
                <w:sz w:val="18"/>
              </w:rPr>
            </w:pPr>
            <w:ins w:id="232" w:author="Sunghoon" w:date="2023-08-03T15:15:00Z">
              <w:r w:rsidRPr="004D746A">
                <w:rPr>
                  <w:rFonts w:ascii="Arial" w:hAnsi="Arial"/>
                  <w:sz w:val="18"/>
                </w:rPr>
                <w:t>octet 1</w:t>
              </w:r>
            </w:ins>
          </w:p>
        </w:tc>
      </w:tr>
      <w:tr w:rsidR="004D746A" w:rsidRPr="004D746A" w14:paraId="1990DFBD" w14:textId="77777777" w:rsidTr="00AE090A">
        <w:trPr>
          <w:cantSplit/>
          <w:trHeight w:val="83"/>
          <w:jc w:val="center"/>
          <w:ins w:id="233" w:author="Sunghoon" w:date="2023-08-03T15:15:00Z"/>
        </w:trPr>
        <w:tc>
          <w:tcPr>
            <w:tcW w:w="4750" w:type="dxa"/>
            <w:gridSpan w:val="8"/>
            <w:tcBorders>
              <w:top w:val="single" w:sz="6" w:space="0" w:color="auto"/>
              <w:left w:val="single" w:sz="6" w:space="0" w:color="auto"/>
              <w:right w:val="single" w:sz="6" w:space="0" w:color="auto"/>
            </w:tcBorders>
          </w:tcPr>
          <w:p w14:paraId="391BAC9D" w14:textId="07FF33C5" w:rsidR="004D746A" w:rsidRPr="004D746A" w:rsidRDefault="004D746A" w:rsidP="004D746A">
            <w:pPr>
              <w:keepNext/>
              <w:keepLines/>
              <w:overflowPunct w:val="0"/>
              <w:autoSpaceDE w:val="0"/>
              <w:autoSpaceDN w:val="0"/>
              <w:adjustRightInd w:val="0"/>
              <w:spacing w:after="0"/>
              <w:jc w:val="center"/>
              <w:textAlignment w:val="baseline"/>
              <w:rPr>
                <w:ins w:id="234" w:author="Sunghoon" w:date="2023-08-03T15:15:00Z"/>
                <w:rFonts w:ascii="Arial" w:hAnsi="Arial"/>
                <w:sz w:val="18"/>
              </w:rPr>
            </w:pPr>
            <w:ins w:id="235" w:author="Sunghoon" w:date="2023-08-03T15:23:00Z">
              <w:r>
                <w:rPr>
                  <w:rFonts w:ascii="Arial" w:hAnsi="Arial"/>
                  <w:sz w:val="18"/>
                </w:rPr>
                <w:t>Number of tuple IDs</w:t>
              </w:r>
            </w:ins>
          </w:p>
        </w:tc>
        <w:tc>
          <w:tcPr>
            <w:tcW w:w="950" w:type="dxa"/>
            <w:tcBorders>
              <w:left w:val="single" w:sz="6" w:space="0" w:color="auto"/>
            </w:tcBorders>
          </w:tcPr>
          <w:p w14:paraId="47B8DA05" w14:textId="0660CAA8" w:rsidR="004D746A" w:rsidRPr="004D746A" w:rsidRDefault="004D746A" w:rsidP="004D746A">
            <w:pPr>
              <w:keepNext/>
              <w:keepLines/>
              <w:overflowPunct w:val="0"/>
              <w:autoSpaceDE w:val="0"/>
              <w:autoSpaceDN w:val="0"/>
              <w:adjustRightInd w:val="0"/>
              <w:spacing w:after="0"/>
              <w:textAlignment w:val="baseline"/>
              <w:rPr>
                <w:ins w:id="236" w:author="Sunghoon" w:date="2023-08-03T15:15:00Z"/>
                <w:rFonts w:ascii="Arial" w:hAnsi="Arial"/>
                <w:sz w:val="18"/>
              </w:rPr>
            </w:pPr>
            <w:ins w:id="237" w:author="Sunghoon" w:date="2023-08-03T15:15:00Z">
              <w:r w:rsidRPr="004D746A">
                <w:rPr>
                  <w:rFonts w:ascii="Arial" w:hAnsi="Arial"/>
                  <w:sz w:val="18"/>
                </w:rPr>
                <w:t>octet 2</w:t>
              </w:r>
            </w:ins>
          </w:p>
        </w:tc>
      </w:tr>
      <w:tr w:rsidR="004D746A" w:rsidRPr="004D746A" w14:paraId="7212C193" w14:textId="77777777" w:rsidTr="00AE090A">
        <w:trPr>
          <w:cantSplit/>
          <w:trHeight w:val="83"/>
          <w:jc w:val="center"/>
          <w:ins w:id="238" w:author="Sunghoon" w:date="2023-08-03T15:15:00Z"/>
        </w:trPr>
        <w:tc>
          <w:tcPr>
            <w:tcW w:w="4750" w:type="dxa"/>
            <w:gridSpan w:val="8"/>
            <w:tcBorders>
              <w:top w:val="single" w:sz="6" w:space="0" w:color="auto"/>
              <w:left w:val="single" w:sz="6" w:space="0" w:color="auto"/>
              <w:right w:val="single" w:sz="6" w:space="0" w:color="auto"/>
            </w:tcBorders>
          </w:tcPr>
          <w:p w14:paraId="24786C3A" w14:textId="48987683" w:rsidR="004D746A" w:rsidRPr="004D746A" w:rsidRDefault="004D746A" w:rsidP="004D746A">
            <w:pPr>
              <w:keepNext/>
              <w:keepLines/>
              <w:overflowPunct w:val="0"/>
              <w:autoSpaceDE w:val="0"/>
              <w:autoSpaceDN w:val="0"/>
              <w:adjustRightInd w:val="0"/>
              <w:spacing w:after="0"/>
              <w:jc w:val="center"/>
              <w:textAlignment w:val="baseline"/>
              <w:rPr>
                <w:ins w:id="239" w:author="Sunghoon" w:date="2023-08-03T15:15:00Z"/>
                <w:rFonts w:ascii="Arial" w:hAnsi="Arial"/>
                <w:sz w:val="18"/>
              </w:rPr>
            </w:pPr>
            <w:ins w:id="240" w:author="Sunghoon" w:date="2023-08-03T15:16:00Z">
              <w:r>
                <w:rPr>
                  <w:rFonts w:ascii="Arial" w:hAnsi="Arial"/>
                  <w:sz w:val="18"/>
                </w:rPr>
                <w:t>Tuple</w:t>
              </w:r>
            </w:ins>
            <w:ins w:id="241" w:author="Sunghoon" w:date="2023-08-03T15:17:00Z">
              <w:r>
                <w:rPr>
                  <w:rFonts w:ascii="Arial" w:hAnsi="Arial"/>
                  <w:sz w:val="18"/>
                </w:rPr>
                <w:t xml:space="preserve"> ID 1</w:t>
              </w:r>
            </w:ins>
          </w:p>
        </w:tc>
        <w:tc>
          <w:tcPr>
            <w:tcW w:w="950" w:type="dxa"/>
            <w:tcBorders>
              <w:left w:val="single" w:sz="6" w:space="0" w:color="auto"/>
            </w:tcBorders>
          </w:tcPr>
          <w:p w14:paraId="5870950C" w14:textId="18D4B28A" w:rsidR="004D746A" w:rsidRPr="004D746A" w:rsidRDefault="004D746A" w:rsidP="004D746A">
            <w:pPr>
              <w:keepNext/>
              <w:keepLines/>
              <w:overflowPunct w:val="0"/>
              <w:autoSpaceDE w:val="0"/>
              <w:autoSpaceDN w:val="0"/>
              <w:adjustRightInd w:val="0"/>
              <w:spacing w:after="0"/>
              <w:textAlignment w:val="baseline"/>
              <w:rPr>
                <w:ins w:id="242" w:author="Sunghoon" w:date="2023-08-03T15:15:00Z"/>
                <w:rFonts w:ascii="Arial" w:hAnsi="Arial"/>
                <w:sz w:val="18"/>
              </w:rPr>
            </w:pPr>
            <w:ins w:id="243" w:author="Sunghoon" w:date="2023-08-03T15:15:00Z">
              <w:r w:rsidRPr="004D746A">
                <w:rPr>
                  <w:rFonts w:ascii="Arial" w:hAnsi="Arial"/>
                  <w:sz w:val="18"/>
                  <w:lang w:eastAsia="en-GB"/>
                </w:rPr>
                <w:t xml:space="preserve">octet </w:t>
              </w:r>
            </w:ins>
            <w:ins w:id="244" w:author="Sunghoon" w:date="2023-08-03T15:24:00Z">
              <w:r>
                <w:rPr>
                  <w:rFonts w:ascii="Arial" w:hAnsi="Arial"/>
                  <w:sz w:val="18"/>
                  <w:lang w:eastAsia="en-GB"/>
                </w:rPr>
                <w:t>3</w:t>
              </w:r>
            </w:ins>
          </w:p>
        </w:tc>
      </w:tr>
      <w:tr w:rsidR="004D746A" w:rsidRPr="004D746A" w14:paraId="1041DB44" w14:textId="77777777" w:rsidTr="00AE090A">
        <w:trPr>
          <w:cantSplit/>
          <w:jc w:val="center"/>
          <w:ins w:id="245" w:author="Sunghoon" w:date="2023-08-03T15:15:00Z"/>
        </w:trPr>
        <w:tc>
          <w:tcPr>
            <w:tcW w:w="4750" w:type="dxa"/>
            <w:gridSpan w:val="8"/>
            <w:tcBorders>
              <w:top w:val="single" w:sz="6" w:space="0" w:color="auto"/>
              <w:left w:val="single" w:sz="6" w:space="0" w:color="auto"/>
              <w:bottom w:val="single" w:sz="6" w:space="0" w:color="auto"/>
              <w:right w:val="single" w:sz="6" w:space="0" w:color="auto"/>
            </w:tcBorders>
          </w:tcPr>
          <w:p w14:paraId="57DB5842" w14:textId="7D1E6271" w:rsidR="004D746A" w:rsidRPr="004D746A" w:rsidRDefault="004D746A" w:rsidP="004D746A">
            <w:pPr>
              <w:keepNext/>
              <w:keepLines/>
              <w:overflowPunct w:val="0"/>
              <w:autoSpaceDE w:val="0"/>
              <w:autoSpaceDN w:val="0"/>
              <w:adjustRightInd w:val="0"/>
              <w:spacing w:after="0"/>
              <w:jc w:val="center"/>
              <w:textAlignment w:val="baseline"/>
              <w:rPr>
                <w:ins w:id="246" w:author="Sunghoon" w:date="2023-08-03T15:15:00Z"/>
                <w:rFonts w:ascii="Arial" w:hAnsi="Arial"/>
                <w:sz w:val="18"/>
              </w:rPr>
            </w:pPr>
            <w:ins w:id="247" w:author="Sunghoon" w:date="2023-08-03T15:17:00Z">
              <w:r>
                <w:rPr>
                  <w:rFonts w:ascii="Arial" w:hAnsi="Arial"/>
                  <w:sz w:val="18"/>
                </w:rPr>
                <w:t>Tuple ID 2</w:t>
              </w:r>
            </w:ins>
          </w:p>
        </w:tc>
        <w:tc>
          <w:tcPr>
            <w:tcW w:w="950" w:type="dxa"/>
            <w:tcBorders>
              <w:left w:val="single" w:sz="6" w:space="0" w:color="auto"/>
            </w:tcBorders>
          </w:tcPr>
          <w:p w14:paraId="2A8D7803" w14:textId="15E888B4" w:rsidR="004D746A" w:rsidRPr="004D746A" w:rsidRDefault="004D746A" w:rsidP="004D746A">
            <w:pPr>
              <w:keepNext/>
              <w:keepLines/>
              <w:overflowPunct w:val="0"/>
              <w:autoSpaceDE w:val="0"/>
              <w:autoSpaceDN w:val="0"/>
              <w:adjustRightInd w:val="0"/>
              <w:spacing w:after="0"/>
              <w:textAlignment w:val="baseline"/>
              <w:rPr>
                <w:ins w:id="248" w:author="Sunghoon" w:date="2023-08-03T15:15:00Z"/>
                <w:rFonts w:ascii="Arial" w:hAnsi="Arial"/>
                <w:sz w:val="18"/>
              </w:rPr>
            </w:pPr>
            <w:ins w:id="249" w:author="Sunghoon" w:date="2023-08-03T15:15:00Z">
              <w:r w:rsidRPr="004D746A">
                <w:rPr>
                  <w:rFonts w:ascii="Arial" w:hAnsi="Arial"/>
                  <w:sz w:val="18"/>
                </w:rPr>
                <w:t xml:space="preserve">octet </w:t>
              </w:r>
            </w:ins>
            <w:ins w:id="250" w:author="Sunghoon" w:date="2023-08-03T15:24:00Z">
              <w:r>
                <w:rPr>
                  <w:rFonts w:ascii="Arial" w:hAnsi="Arial"/>
                  <w:sz w:val="18"/>
                </w:rPr>
                <w:t>4</w:t>
              </w:r>
            </w:ins>
            <w:ins w:id="251" w:author="Sunghoon" w:date="2023-08-03T15:15:00Z">
              <w:r w:rsidRPr="004D746A">
                <w:rPr>
                  <w:rFonts w:ascii="Arial" w:hAnsi="Arial"/>
                  <w:sz w:val="18"/>
                </w:rPr>
                <w:t>*</w:t>
              </w:r>
            </w:ins>
          </w:p>
        </w:tc>
      </w:tr>
      <w:tr w:rsidR="004D746A" w:rsidRPr="004D746A" w14:paraId="471A23B8" w14:textId="77777777" w:rsidTr="00AE090A">
        <w:trPr>
          <w:cantSplit/>
          <w:jc w:val="center"/>
          <w:ins w:id="252" w:author="Sunghoon" w:date="2023-08-03T15:15:00Z"/>
        </w:trPr>
        <w:tc>
          <w:tcPr>
            <w:tcW w:w="4750" w:type="dxa"/>
            <w:gridSpan w:val="8"/>
            <w:tcBorders>
              <w:top w:val="single" w:sz="6" w:space="0" w:color="auto"/>
              <w:left w:val="single" w:sz="6" w:space="0" w:color="auto"/>
              <w:bottom w:val="single" w:sz="6" w:space="0" w:color="auto"/>
              <w:right w:val="single" w:sz="6" w:space="0" w:color="auto"/>
            </w:tcBorders>
          </w:tcPr>
          <w:p w14:paraId="51063A17" w14:textId="24364C35" w:rsidR="004D746A" w:rsidRPr="004D746A" w:rsidRDefault="004D746A" w:rsidP="004D746A">
            <w:pPr>
              <w:keepNext/>
              <w:keepLines/>
              <w:overflowPunct w:val="0"/>
              <w:autoSpaceDE w:val="0"/>
              <w:autoSpaceDN w:val="0"/>
              <w:adjustRightInd w:val="0"/>
              <w:spacing w:after="0"/>
              <w:jc w:val="center"/>
              <w:textAlignment w:val="baseline"/>
              <w:rPr>
                <w:ins w:id="253" w:author="Sunghoon" w:date="2023-08-03T15:15:00Z"/>
                <w:rFonts w:ascii="Arial" w:hAnsi="Arial"/>
                <w:sz w:val="18"/>
              </w:rPr>
            </w:pPr>
            <w:ins w:id="254" w:author="Sunghoon" w:date="2023-08-03T15:15:00Z">
              <w:r w:rsidRPr="004D746A">
                <w:rPr>
                  <w:rFonts w:ascii="Arial" w:hAnsi="Arial"/>
                  <w:sz w:val="18"/>
                </w:rPr>
                <w:t>…</w:t>
              </w:r>
            </w:ins>
          </w:p>
        </w:tc>
        <w:tc>
          <w:tcPr>
            <w:tcW w:w="950" w:type="dxa"/>
            <w:tcBorders>
              <w:left w:val="single" w:sz="6" w:space="0" w:color="auto"/>
            </w:tcBorders>
          </w:tcPr>
          <w:p w14:paraId="5E74EFA3" w14:textId="030D2C06" w:rsidR="004D746A" w:rsidRPr="004D746A" w:rsidRDefault="004D746A" w:rsidP="004D746A">
            <w:pPr>
              <w:keepNext/>
              <w:keepLines/>
              <w:overflowPunct w:val="0"/>
              <w:autoSpaceDE w:val="0"/>
              <w:autoSpaceDN w:val="0"/>
              <w:adjustRightInd w:val="0"/>
              <w:spacing w:after="0"/>
              <w:textAlignment w:val="baseline"/>
              <w:rPr>
                <w:ins w:id="255" w:author="Sunghoon" w:date="2023-08-03T15:15:00Z"/>
                <w:rFonts w:ascii="Arial" w:hAnsi="Arial"/>
                <w:sz w:val="18"/>
              </w:rPr>
            </w:pPr>
          </w:p>
        </w:tc>
      </w:tr>
      <w:tr w:rsidR="004D746A" w:rsidRPr="004D746A" w14:paraId="5504C5A2" w14:textId="77777777" w:rsidTr="00AE090A">
        <w:trPr>
          <w:cantSplit/>
          <w:jc w:val="center"/>
          <w:ins w:id="256" w:author="Sunghoon" w:date="2023-08-03T15:15:00Z"/>
        </w:trPr>
        <w:tc>
          <w:tcPr>
            <w:tcW w:w="4750" w:type="dxa"/>
            <w:gridSpan w:val="8"/>
            <w:tcBorders>
              <w:top w:val="single" w:sz="6" w:space="0" w:color="auto"/>
              <w:left w:val="single" w:sz="6" w:space="0" w:color="auto"/>
              <w:bottom w:val="single" w:sz="6" w:space="0" w:color="auto"/>
              <w:right w:val="single" w:sz="6" w:space="0" w:color="auto"/>
            </w:tcBorders>
          </w:tcPr>
          <w:p w14:paraId="69091807" w14:textId="387E6BBD" w:rsidR="004D746A" w:rsidRPr="004D746A" w:rsidRDefault="004D746A" w:rsidP="004D746A">
            <w:pPr>
              <w:keepNext/>
              <w:keepLines/>
              <w:overflowPunct w:val="0"/>
              <w:autoSpaceDE w:val="0"/>
              <w:autoSpaceDN w:val="0"/>
              <w:adjustRightInd w:val="0"/>
              <w:spacing w:after="0"/>
              <w:jc w:val="center"/>
              <w:textAlignment w:val="baseline"/>
              <w:rPr>
                <w:ins w:id="257" w:author="Sunghoon" w:date="2023-08-03T15:15:00Z"/>
                <w:rFonts w:ascii="Arial" w:hAnsi="Arial"/>
                <w:sz w:val="18"/>
              </w:rPr>
            </w:pPr>
            <w:ins w:id="258" w:author="Sunghoon" w:date="2023-08-03T15:17:00Z">
              <w:r>
                <w:rPr>
                  <w:rFonts w:ascii="Arial" w:hAnsi="Arial"/>
                  <w:sz w:val="18"/>
                </w:rPr>
                <w:t>Tuple ID N</w:t>
              </w:r>
            </w:ins>
          </w:p>
        </w:tc>
        <w:tc>
          <w:tcPr>
            <w:tcW w:w="950" w:type="dxa"/>
            <w:tcBorders>
              <w:left w:val="single" w:sz="6" w:space="0" w:color="auto"/>
            </w:tcBorders>
          </w:tcPr>
          <w:p w14:paraId="0945C78B" w14:textId="2CD6A8D8" w:rsidR="004D746A" w:rsidRPr="004D746A" w:rsidRDefault="004D746A" w:rsidP="004D746A">
            <w:pPr>
              <w:keepNext/>
              <w:keepLines/>
              <w:overflowPunct w:val="0"/>
              <w:autoSpaceDE w:val="0"/>
              <w:autoSpaceDN w:val="0"/>
              <w:adjustRightInd w:val="0"/>
              <w:spacing w:after="0"/>
              <w:textAlignment w:val="baseline"/>
              <w:rPr>
                <w:ins w:id="259" w:author="Sunghoon" w:date="2023-08-03T15:15:00Z"/>
                <w:rFonts w:ascii="Arial" w:hAnsi="Arial"/>
                <w:sz w:val="18"/>
              </w:rPr>
            </w:pPr>
            <w:ins w:id="260" w:author="Sunghoon" w:date="2023-08-03T15:15:00Z">
              <w:r w:rsidRPr="004D746A">
                <w:rPr>
                  <w:rFonts w:ascii="Arial" w:hAnsi="Arial"/>
                  <w:sz w:val="18"/>
                </w:rPr>
                <w:t xml:space="preserve">octet </w:t>
              </w:r>
            </w:ins>
            <w:ins w:id="261" w:author="Sunghoon" w:date="2023-08-03T15:21:00Z">
              <w:r>
                <w:rPr>
                  <w:rFonts w:ascii="Arial" w:hAnsi="Arial"/>
                  <w:sz w:val="18"/>
                </w:rPr>
                <w:t>n</w:t>
              </w:r>
            </w:ins>
            <w:ins w:id="262" w:author="Sunghoon" w:date="2023-08-03T15:15:00Z">
              <w:r w:rsidRPr="004D746A">
                <w:rPr>
                  <w:rFonts w:ascii="Arial" w:hAnsi="Arial"/>
                  <w:sz w:val="18"/>
                </w:rPr>
                <w:t>*</w:t>
              </w:r>
            </w:ins>
          </w:p>
        </w:tc>
      </w:tr>
    </w:tbl>
    <w:p w14:paraId="331EC326" w14:textId="7CC390F7" w:rsidR="004D746A" w:rsidRPr="004D746A" w:rsidRDefault="004D746A" w:rsidP="004D746A">
      <w:pPr>
        <w:keepLines/>
        <w:overflowPunct w:val="0"/>
        <w:autoSpaceDE w:val="0"/>
        <w:autoSpaceDN w:val="0"/>
        <w:adjustRightInd w:val="0"/>
        <w:spacing w:after="240"/>
        <w:jc w:val="center"/>
        <w:textAlignment w:val="baseline"/>
        <w:rPr>
          <w:ins w:id="263" w:author="Sunghoon" w:date="2023-08-03T15:15:00Z"/>
          <w:rFonts w:ascii="Arial" w:hAnsi="Arial"/>
          <w:b/>
          <w:lang w:eastAsia="en-GB"/>
        </w:rPr>
      </w:pPr>
      <w:ins w:id="264" w:author="Sunghoon" w:date="2023-08-03T15:15:00Z">
        <w:r w:rsidRPr="004D746A">
          <w:rPr>
            <w:rFonts w:ascii="Arial" w:eastAsia="Malgun Gothic" w:hAnsi="Arial"/>
            <w:b/>
            <w:lang w:eastAsia="en-GB"/>
          </w:rPr>
          <w:t>Figure D.6.</w:t>
        </w:r>
      </w:ins>
      <w:ins w:id="265" w:author="Sunghoon" w:date="2023-08-03T15:20:00Z">
        <w:r>
          <w:rPr>
            <w:rFonts w:ascii="Arial" w:eastAsia="Malgun Gothic" w:hAnsi="Arial"/>
            <w:b/>
            <w:lang w:eastAsia="en-GB"/>
          </w:rPr>
          <w:t>X</w:t>
        </w:r>
      </w:ins>
      <w:ins w:id="266" w:author="Sunghoon" w:date="2023-08-03T15:15:00Z">
        <w:r w:rsidRPr="004D746A">
          <w:rPr>
            <w:rFonts w:ascii="Arial" w:eastAsia="Malgun Gothic" w:hAnsi="Arial"/>
            <w:b/>
            <w:lang w:eastAsia="en-GB"/>
          </w:rPr>
          <w:t xml:space="preserve">.1: </w:t>
        </w:r>
      </w:ins>
      <w:ins w:id="267" w:author="Sunghoon" w:date="2023-08-03T15:20:00Z">
        <w:r>
          <w:rPr>
            <w:rFonts w:ascii="Arial" w:hAnsi="Arial"/>
            <w:b/>
            <w:lang w:val="en-US" w:eastAsia="en-GB"/>
          </w:rPr>
          <w:t>Tuple ID</w:t>
        </w:r>
      </w:ins>
      <w:ins w:id="268" w:author="Sunghoon" w:date="2023-08-03T15:15:00Z">
        <w:r w:rsidRPr="004D746A">
          <w:rPr>
            <w:rFonts w:ascii="Arial" w:hAnsi="Arial"/>
            <w:b/>
            <w:lang w:val="en-US" w:eastAsia="en-GB"/>
          </w:rPr>
          <w:t xml:space="preserve"> list information element</w:t>
        </w:r>
      </w:ins>
    </w:p>
    <w:p w14:paraId="16978C0A" w14:textId="4B0AEBCE" w:rsidR="004D746A" w:rsidRPr="004D746A" w:rsidRDefault="004D746A" w:rsidP="004D746A">
      <w:pPr>
        <w:keepNext/>
        <w:keepLines/>
        <w:overflowPunct w:val="0"/>
        <w:autoSpaceDE w:val="0"/>
        <w:autoSpaceDN w:val="0"/>
        <w:adjustRightInd w:val="0"/>
        <w:spacing w:before="60"/>
        <w:jc w:val="center"/>
        <w:textAlignment w:val="baseline"/>
        <w:rPr>
          <w:ins w:id="269" w:author="Sunghoon" w:date="2023-08-03T15:15:00Z"/>
          <w:rFonts w:ascii="Arial" w:hAnsi="Arial"/>
          <w:b/>
          <w:lang w:eastAsia="en-GB"/>
        </w:rPr>
      </w:pPr>
      <w:ins w:id="270" w:author="Sunghoon" w:date="2023-08-03T15:15:00Z">
        <w:r w:rsidRPr="004D746A">
          <w:rPr>
            <w:rFonts w:ascii="Arial" w:hAnsi="Arial"/>
            <w:b/>
            <w:lang w:eastAsia="en-GB"/>
          </w:rPr>
          <w:t xml:space="preserve">Table </w:t>
        </w:r>
        <w:r w:rsidRPr="004D746A">
          <w:rPr>
            <w:rFonts w:ascii="Arial" w:eastAsia="Malgun Gothic" w:hAnsi="Arial"/>
            <w:b/>
            <w:lang w:eastAsia="en-GB"/>
          </w:rPr>
          <w:t>D.6.</w:t>
        </w:r>
      </w:ins>
      <w:ins w:id="271" w:author="Sunghoon" w:date="2023-08-03T15:26:00Z">
        <w:r>
          <w:rPr>
            <w:rFonts w:ascii="Arial" w:eastAsia="Malgun Gothic" w:hAnsi="Arial"/>
            <w:b/>
            <w:lang w:eastAsia="en-GB"/>
          </w:rPr>
          <w:t>X</w:t>
        </w:r>
      </w:ins>
      <w:ins w:id="272" w:author="Sunghoon" w:date="2023-08-03T15:15:00Z">
        <w:r w:rsidRPr="004D746A">
          <w:rPr>
            <w:rFonts w:ascii="Arial" w:hAnsi="Arial"/>
            <w:b/>
            <w:lang w:eastAsia="en-GB"/>
          </w:rPr>
          <w:t>.1: UPSI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746A" w:rsidRPr="004D746A" w14:paraId="1F130C1D" w14:textId="77777777" w:rsidTr="00AE090A">
        <w:trPr>
          <w:cantSplit/>
          <w:jc w:val="center"/>
          <w:ins w:id="273" w:author="Sunghoon" w:date="2023-08-03T15:15:00Z"/>
        </w:trPr>
        <w:tc>
          <w:tcPr>
            <w:tcW w:w="7094" w:type="dxa"/>
          </w:tcPr>
          <w:p w14:paraId="4EE41554" w14:textId="2B31DF5D" w:rsidR="004D746A" w:rsidRPr="004D746A" w:rsidRDefault="004D746A" w:rsidP="004D746A">
            <w:pPr>
              <w:keepNext/>
              <w:keepLines/>
              <w:overflowPunct w:val="0"/>
              <w:autoSpaceDE w:val="0"/>
              <w:autoSpaceDN w:val="0"/>
              <w:adjustRightInd w:val="0"/>
              <w:spacing w:after="0"/>
              <w:textAlignment w:val="baseline"/>
              <w:rPr>
                <w:ins w:id="274" w:author="Sunghoon" w:date="2023-08-03T15:15:00Z"/>
                <w:rFonts w:ascii="Arial" w:hAnsi="Arial"/>
                <w:sz w:val="18"/>
                <w:lang w:eastAsia="en-GB"/>
              </w:rPr>
            </w:pPr>
            <w:ins w:id="275" w:author="Sunghoon" w:date="2023-08-03T15:25:00Z">
              <w:r>
                <w:rPr>
                  <w:rFonts w:ascii="Arial" w:hAnsi="Arial"/>
                  <w:sz w:val="18"/>
                  <w:lang w:eastAsia="en-GB"/>
                </w:rPr>
                <w:t>Number of tuple IDs</w:t>
              </w:r>
            </w:ins>
            <w:ins w:id="276" w:author="Sunghoon" w:date="2023-08-03T15:15:00Z">
              <w:r w:rsidRPr="004D746A">
                <w:rPr>
                  <w:rFonts w:ascii="Arial" w:hAnsi="Arial"/>
                  <w:sz w:val="18"/>
                  <w:lang w:eastAsia="en-GB"/>
                </w:rPr>
                <w:t xml:space="preserve"> (octets 2)</w:t>
              </w:r>
            </w:ins>
          </w:p>
        </w:tc>
      </w:tr>
      <w:tr w:rsidR="004D746A" w:rsidRPr="004D746A" w14:paraId="3BC63329" w14:textId="77777777" w:rsidTr="00AE090A">
        <w:trPr>
          <w:cantSplit/>
          <w:jc w:val="center"/>
          <w:ins w:id="277" w:author="Sunghoon" w:date="2023-08-03T15:15:00Z"/>
        </w:trPr>
        <w:tc>
          <w:tcPr>
            <w:tcW w:w="7094" w:type="dxa"/>
          </w:tcPr>
          <w:p w14:paraId="023EBC30" w14:textId="59EAC677" w:rsidR="004D746A" w:rsidRPr="004D746A" w:rsidRDefault="004D746A" w:rsidP="004D746A">
            <w:pPr>
              <w:keepNext/>
              <w:keepLines/>
              <w:overflowPunct w:val="0"/>
              <w:autoSpaceDE w:val="0"/>
              <w:autoSpaceDN w:val="0"/>
              <w:adjustRightInd w:val="0"/>
              <w:spacing w:after="0"/>
              <w:textAlignment w:val="baseline"/>
              <w:rPr>
                <w:ins w:id="278" w:author="Sunghoon" w:date="2023-08-03T15:15:00Z"/>
                <w:rFonts w:ascii="Arial" w:hAnsi="Arial"/>
                <w:sz w:val="18"/>
                <w:lang w:eastAsia="en-GB"/>
              </w:rPr>
            </w:pPr>
            <w:ins w:id="279" w:author="Sunghoon" w:date="2023-08-03T15:15:00Z">
              <w:r w:rsidRPr="004D746A">
                <w:rPr>
                  <w:rFonts w:ascii="Arial" w:hAnsi="Arial"/>
                  <w:sz w:val="18"/>
                  <w:lang w:eastAsia="en-GB"/>
                </w:rPr>
                <w:t xml:space="preserve">This field indicates the </w:t>
              </w:r>
            </w:ins>
            <w:ins w:id="280" w:author="Sunghoon" w:date="2023-08-03T15:25:00Z">
              <w:r>
                <w:rPr>
                  <w:rFonts w:ascii="Arial" w:hAnsi="Arial"/>
                  <w:sz w:val="18"/>
                  <w:lang w:eastAsia="en-GB"/>
                </w:rPr>
                <w:t>number</w:t>
              </w:r>
            </w:ins>
            <w:ins w:id="281" w:author="Sunghoon" w:date="2023-08-03T15:15:00Z">
              <w:r w:rsidRPr="004D746A">
                <w:rPr>
                  <w:rFonts w:ascii="Arial" w:hAnsi="Arial"/>
                  <w:sz w:val="18"/>
                  <w:lang w:eastAsia="en-GB"/>
                </w:rPr>
                <w:t xml:space="preserve"> of the </w:t>
              </w:r>
            </w:ins>
            <w:ins w:id="282" w:author="Sunghoon" w:date="2023-08-03T15:22:00Z">
              <w:r>
                <w:rPr>
                  <w:rFonts w:ascii="Arial" w:hAnsi="Arial"/>
                  <w:sz w:val="18"/>
                  <w:lang w:eastAsia="en-GB"/>
                </w:rPr>
                <w:t>tuple ID</w:t>
              </w:r>
            </w:ins>
            <w:ins w:id="283" w:author="Sunghoon" w:date="2023-08-03T15:25:00Z">
              <w:r>
                <w:rPr>
                  <w:rFonts w:ascii="Arial" w:hAnsi="Arial"/>
                  <w:sz w:val="18"/>
                  <w:lang w:eastAsia="en-GB"/>
                </w:rPr>
                <w:t>(s) in the tuple ID list</w:t>
              </w:r>
            </w:ins>
            <w:ins w:id="284" w:author="Sunghoon" w:date="2023-08-03T15:15:00Z">
              <w:r w:rsidRPr="004D746A">
                <w:rPr>
                  <w:rFonts w:ascii="Arial" w:hAnsi="Arial"/>
                  <w:sz w:val="18"/>
                  <w:lang w:eastAsia="en-GB"/>
                </w:rPr>
                <w:t>.</w:t>
              </w:r>
            </w:ins>
          </w:p>
        </w:tc>
      </w:tr>
      <w:tr w:rsidR="004D746A" w:rsidRPr="004D746A" w14:paraId="13643654" w14:textId="77777777" w:rsidTr="00AE090A">
        <w:trPr>
          <w:cantSplit/>
          <w:jc w:val="center"/>
          <w:ins w:id="285" w:author="Sunghoon" w:date="2023-08-03T15:15:00Z"/>
        </w:trPr>
        <w:tc>
          <w:tcPr>
            <w:tcW w:w="7094" w:type="dxa"/>
          </w:tcPr>
          <w:p w14:paraId="3DA58ECD" w14:textId="77777777" w:rsidR="004D746A" w:rsidRPr="004D746A" w:rsidRDefault="004D746A" w:rsidP="004D746A">
            <w:pPr>
              <w:keepNext/>
              <w:keepLines/>
              <w:overflowPunct w:val="0"/>
              <w:autoSpaceDE w:val="0"/>
              <w:autoSpaceDN w:val="0"/>
              <w:adjustRightInd w:val="0"/>
              <w:spacing w:after="0"/>
              <w:textAlignment w:val="baseline"/>
              <w:rPr>
                <w:ins w:id="286" w:author="Sunghoon" w:date="2023-08-03T15:15:00Z"/>
                <w:rFonts w:ascii="Arial" w:hAnsi="Arial"/>
                <w:sz w:val="18"/>
                <w:lang w:eastAsia="en-GB"/>
              </w:rPr>
            </w:pPr>
          </w:p>
        </w:tc>
      </w:tr>
      <w:tr w:rsidR="004D746A" w:rsidRPr="004D746A" w14:paraId="325A9D3E" w14:textId="77777777" w:rsidTr="00AE090A">
        <w:trPr>
          <w:cantSplit/>
          <w:jc w:val="center"/>
          <w:ins w:id="287" w:author="Sunghoon" w:date="2023-08-03T15:15:00Z"/>
        </w:trPr>
        <w:tc>
          <w:tcPr>
            <w:tcW w:w="7094" w:type="dxa"/>
          </w:tcPr>
          <w:p w14:paraId="4F57EDCE" w14:textId="3091F5EF" w:rsidR="004D746A" w:rsidRPr="004D746A" w:rsidRDefault="004D746A" w:rsidP="004D746A">
            <w:pPr>
              <w:keepNext/>
              <w:keepLines/>
              <w:overflowPunct w:val="0"/>
              <w:autoSpaceDE w:val="0"/>
              <w:autoSpaceDN w:val="0"/>
              <w:adjustRightInd w:val="0"/>
              <w:spacing w:after="0"/>
              <w:textAlignment w:val="baseline"/>
              <w:rPr>
                <w:ins w:id="288" w:author="Sunghoon" w:date="2023-08-03T15:21:00Z"/>
                <w:rFonts w:ascii="Arial" w:hAnsi="Arial"/>
                <w:sz w:val="18"/>
              </w:rPr>
            </w:pPr>
            <w:ins w:id="289" w:author="Sunghoon" w:date="2023-08-03T15:21:00Z">
              <w:r w:rsidRPr="004D746A">
                <w:rPr>
                  <w:rFonts w:ascii="Arial" w:hAnsi="Arial"/>
                  <w:sz w:val="18"/>
                </w:rPr>
                <w:t>Tuple ID (octet</w:t>
              </w:r>
              <w:r>
                <w:rPr>
                  <w:rFonts w:ascii="Arial" w:hAnsi="Arial"/>
                  <w:sz w:val="18"/>
                </w:rPr>
                <w:t xml:space="preserve"> </w:t>
              </w:r>
            </w:ins>
            <w:ins w:id="290" w:author="Sunghoon" w:date="2023-08-03T15:25:00Z">
              <w:r>
                <w:rPr>
                  <w:rFonts w:ascii="Arial" w:hAnsi="Arial"/>
                  <w:sz w:val="18"/>
                </w:rPr>
                <w:t>3</w:t>
              </w:r>
            </w:ins>
            <w:ins w:id="291" w:author="Sunghoon" w:date="2023-08-03T15:21:00Z">
              <w:r w:rsidRPr="004D746A">
                <w:rPr>
                  <w:rFonts w:ascii="Arial" w:hAnsi="Arial"/>
                  <w:sz w:val="18"/>
                </w:rPr>
                <w:t>)</w:t>
              </w:r>
            </w:ins>
          </w:p>
          <w:p w14:paraId="0684DE8E" w14:textId="7B4ACFA6" w:rsidR="004D746A" w:rsidRPr="004D746A" w:rsidRDefault="004D746A" w:rsidP="004D746A">
            <w:pPr>
              <w:keepNext/>
              <w:keepLines/>
              <w:overflowPunct w:val="0"/>
              <w:autoSpaceDE w:val="0"/>
              <w:autoSpaceDN w:val="0"/>
              <w:adjustRightInd w:val="0"/>
              <w:spacing w:after="0"/>
              <w:textAlignment w:val="baseline"/>
              <w:rPr>
                <w:ins w:id="292" w:author="Sunghoon" w:date="2023-08-03T15:15:00Z"/>
                <w:rFonts w:ascii="Arial" w:hAnsi="Arial"/>
                <w:sz w:val="18"/>
              </w:rPr>
            </w:pPr>
            <w:ins w:id="293" w:author="Sunghoon" w:date="2023-08-03T15:21:00Z">
              <w:r w:rsidRPr="004D746A">
                <w:rPr>
                  <w:rFonts w:ascii="Arial" w:hAnsi="Arial"/>
                  <w:sz w:val="18"/>
                </w:rPr>
                <w:t>This field contains the binary encoding of the tuple ID. The value of the tuple ID is set by the PCF.</w:t>
              </w:r>
            </w:ins>
          </w:p>
        </w:tc>
      </w:tr>
      <w:tr w:rsidR="004D746A" w:rsidRPr="004D746A" w14:paraId="755C39B5" w14:textId="77777777" w:rsidTr="00AE090A">
        <w:trPr>
          <w:cantSplit/>
          <w:jc w:val="center"/>
          <w:ins w:id="294" w:author="Sunghoon" w:date="2023-08-03T15:15:00Z"/>
        </w:trPr>
        <w:tc>
          <w:tcPr>
            <w:tcW w:w="7094" w:type="dxa"/>
            <w:tcBorders>
              <w:bottom w:val="single" w:sz="4" w:space="0" w:color="auto"/>
            </w:tcBorders>
          </w:tcPr>
          <w:p w14:paraId="2F33E81C" w14:textId="77777777" w:rsidR="004D746A" w:rsidRPr="004D746A" w:rsidRDefault="004D746A" w:rsidP="004D746A">
            <w:pPr>
              <w:keepNext/>
              <w:keepLines/>
              <w:overflowPunct w:val="0"/>
              <w:autoSpaceDE w:val="0"/>
              <w:autoSpaceDN w:val="0"/>
              <w:adjustRightInd w:val="0"/>
              <w:spacing w:after="0"/>
              <w:textAlignment w:val="baseline"/>
              <w:rPr>
                <w:ins w:id="295" w:author="Sunghoon" w:date="2023-08-03T15:15:00Z"/>
                <w:rFonts w:ascii="Arial" w:hAnsi="Arial"/>
                <w:sz w:val="18"/>
              </w:rPr>
            </w:pPr>
          </w:p>
        </w:tc>
      </w:tr>
    </w:tbl>
    <w:p w14:paraId="6E1ED627" w14:textId="77777777" w:rsidR="004D746A" w:rsidRPr="004D746A" w:rsidRDefault="004D746A" w:rsidP="004D746A">
      <w:pPr>
        <w:overflowPunct w:val="0"/>
        <w:autoSpaceDE w:val="0"/>
        <w:autoSpaceDN w:val="0"/>
        <w:adjustRightInd w:val="0"/>
        <w:textAlignment w:val="baseline"/>
        <w:rPr>
          <w:ins w:id="296" w:author="Sunghoon" w:date="2023-08-03T15:15:00Z"/>
          <w:lang w:eastAsia="en-GB"/>
        </w:rPr>
      </w:pPr>
    </w:p>
    <w:p w14:paraId="68C9CD36" w14:textId="031BD62C" w:rsidR="001E41F3" w:rsidRDefault="004D746A" w:rsidP="0089344F">
      <w:pPr>
        <w:jc w:val="center"/>
        <w:rPr>
          <w:noProof/>
        </w:rPr>
      </w:pPr>
      <w:r>
        <w:rPr>
          <w:noProof/>
          <w:color w:val="FF0000"/>
        </w:rPr>
        <w:t>****</w:t>
      </w:r>
      <w:r w:rsidR="0089344F" w:rsidRPr="0089344F">
        <w:rPr>
          <w:noProof/>
          <w:color w:val="FF0000"/>
        </w:rPr>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203BE"/>
    <w:rsid w:val="00233E85"/>
    <w:rsid w:val="00245DC5"/>
    <w:rsid w:val="0026004D"/>
    <w:rsid w:val="002640DD"/>
    <w:rsid w:val="00275D12"/>
    <w:rsid w:val="00283DF8"/>
    <w:rsid w:val="00284FEB"/>
    <w:rsid w:val="002860C4"/>
    <w:rsid w:val="002937C8"/>
    <w:rsid w:val="002B5741"/>
    <w:rsid w:val="002E2153"/>
    <w:rsid w:val="002E472E"/>
    <w:rsid w:val="00305409"/>
    <w:rsid w:val="003440C6"/>
    <w:rsid w:val="003609EF"/>
    <w:rsid w:val="0036231A"/>
    <w:rsid w:val="00374DD4"/>
    <w:rsid w:val="003A621B"/>
    <w:rsid w:val="003B252F"/>
    <w:rsid w:val="003E1A36"/>
    <w:rsid w:val="003F7C22"/>
    <w:rsid w:val="00410371"/>
    <w:rsid w:val="004242F1"/>
    <w:rsid w:val="00425DEC"/>
    <w:rsid w:val="00453F3E"/>
    <w:rsid w:val="004A5BD8"/>
    <w:rsid w:val="004B75B7"/>
    <w:rsid w:val="004C5237"/>
    <w:rsid w:val="004D746A"/>
    <w:rsid w:val="005141D9"/>
    <w:rsid w:val="0051580D"/>
    <w:rsid w:val="00520CA3"/>
    <w:rsid w:val="0053316D"/>
    <w:rsid w:val="00547111"/>
    <w:rsid w:val="00561160"/>
    <w:rsid w:val="00592D74"/>
    <w:rsid w:val="005D364A"/>
    <w:rsid w:val="005E2C44"/>
    <w:rsid w:val="00621188"/>
    <w:rsid w:val="006257ED"/>
    <w:rsid w:val="0064077E"/>
    <w:rsid w:val="00646D09"/>
    <w:rsid w:val="00653DE4"/>
    <w:rsid w:val="00665C47"/>
    <w:rsid w:val="00674350"/>
    <w:rsid w:val="00695808"/>
    <w:rsid w:val="006B46FB"/>
    <w:rsid w:val="006E21FB"/>
    <w:rsid w:val="006F7EDC"/>
    <w:rsid w:val="00745B13"/>
    <w:rsid w:val="00792342"/>
    <w:rsid w:val="00796DF0"/>
    <w:rsid w:val="007977A8"/>
    <w:rsid w:val="007B2D4D"/>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358DD"/>
    <w:rsid w:val="00A47E70"/>
    <w:rsid w:val="00A50CF0"/>
    <w:rsid w:val="00A704FF"/>
    <w:rsid w:val="00A7671C"/>
    <w:rsid w:val="00A84ABC"/>
    <w:rsid w:val="00AA2CBC"/>
    <w:rsid w:val="00AC5820"/>
    <w:rsid w:val="00AD1CD8"/>
    <w:rsid w:val="00B10810"/>
    <w:rsid w:val="00B258BB"/>
    <w:rsid w:val="00B45BAE"/>
    <w:rsid w:val="00B67B97"/>
    <w:rsid w:val="00B80B1C"/>
    <w:rsid w:val="00B968C8"/>
    <w:rsid w:val="00BA3EC5"/>
    <w:rsid w:val="00BA51D9"/>
    <w:rsid w:val="00BB5DFC"/>
    <w:rsid w:val="00BD279D"/>
    <w:rsid w:val="00BD6BB8"/>
    <w:rsid w:val="00C6386E"/>
    <w:rsid w:val="00C66BA2"/>
    <w:rsid w:val="00C7587D"/>
    <w:rsid w:val="00C870F6"/>
    <w:rsid w:val="00C95985"/>
    <w:rsid w:val="00CB4403"/>
    <w:rsid w:val="00CC5026"/>
    <w:rsid w:val="00CC68D0"/>
    <w:rsid w:val="00D03F9A"/>
    <w:rsid w:val="00D06D51"/>
    <w:rsid w:val="00D24991"/>
    <w:rsid w:val="00D50255"/>
    <w:rsid w:val="00D66520"/>
    <w:rsid w:val="00D80124"/>
    <w:rsid w:val="00D84AE9"/>
    <w:rsid w:val="00DA56AB"/>
    <w:rsid w:val="00DE34CF"/>
    <w:rsid w:val="00E13F3D"/>
    <w:rsid w:val="00E30F71"/>
    <w:rsid w:val="00E31734"/>
    <w:rsid w:val="00E34898"/>
    <w:rsid w:val="00E52A74"/>
    <w:rsid w:val="00E66888"/>
    <w:rsid w:val="00E95C02"/>
    <w:rsid w:val="00EA55C0"/>
    <w:rsid w:val="00EB09B7"/>
    <w:rsid w:val="00EC246D"/>
    <w:rsid w:val="00EE7D7C"/>
    <w:rsid w:val="00F25D98"/>
    <w:rsid w:val="00F300FB"/>
    <w:rsid w:val="00F31EFF"/>
    <w:rsid w:val="00F61657"/>
    <w:rsid w:val="00F859C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7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705928">
      <w:bodyDiv w:val="1"/>
      <w:marLeft w:val="0"/>
      <w:marRight w:val="0"/>
      <w:marTop w:val="0"/>
      <w:marBottom w:val="0"/>
      <w:divBdr>
        <w:top w:val="none" w:sz="0" w:space="0" w:color="auto"/>
        <w:left w:val="none" w:sz="0" w:space="0" w:color="auto"/>
        <w:bottom w:val="none" w:sz="0" w:space="0" w:color="auto"/>
        <w:right w:val="none" w:sz="0" w:space="0" w:color="auto"/>
      </w:divBdr>
      <w:divsChild>
        <w:div w:id="755443974">
          <w:marLeft w:val="547"/>
          <w:marRight w:val="0"/>
          <w:marTop w:val="45"/>
          <w:marBottom w:val="45"/>
          <w:divBdr>
            <w:top w:val="none" w:sz="0" w:space="0" w:color="auto"/>
            <w:left w:val="none" w:sz="0" w:space="0" w:color="auto"/>
            <w:bottom w:val="none" w:sz="0" w:space="0" w:color="auto"/>
            <w:right w:val="none" w:sz="0" w:space="0" w:color="auto"/>
          </w:divBdr>
        </w:div>
        <w:div w:id="90662824">
          <w:marLeft w:val="547"/>
          <w:marRight w:val="0"/>
          <w:marTop w:val="45"/>
          <w:marBottom w:val="45"/>
          <w:divBdr>
            <w:top w:val="none" w:sz="0" w:space="0" w:color="auto"/>
            <w:left w:val="none" w:sz="0" w:space="0" w:color="auto"/>
            <w:bottom w:val="none" w:sz="0" w:space="0" w:color="auto"/>
            <w:right w:val="none" w:sz="0" w:space="0" w:color="auto"/>
          </w:divBdr>
        </w:div>
        <w:div w:id="555969166">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120</TotalTime>
  <Pages>7</Pages>
  <Words>2766</Words>
  <Characters>13875</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34</cp:revision>
  <cp:lastPrinted>1900-01-01T08:00:00Z</cp:lastPrinted>
  <dcterms:created xsi:type="dcterms:W3CDTF">2023-02-01T19:50:00Z</dcterms:created>
  <dcterms:modified xsi:type="dcterms:W3CDTF">2023-08-10T23:59:00Z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